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F31F9B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 DOCPROPERTY  TSG/WGRef  \* MERGEFORMAT ">
        <w:r w:rsidR="003609EF" w:rsidRPr="00512529">
          <w:rPr>
            <w:b/>
            <w:noProof/>
            <w:sz w:val="24"/>
          </w:rPr>
          <w:t>WG</w:t>
        </w:r>
        <w:r w:rsidR="0039031C" w:rsidRPr="00512529">
          <w:rPr>
            <w:b/>
            <w:noProof/>
            <w:sz w:val="24"/>
          </w:rPr>
          <w:t>2</w:t>
        </w:r>
      </w:fldSimple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 xml:space="preserve">Meeting </w:t>
      </w:r>
      <w:r w:rsidR="007E6949">
        <w:rPr>
          <w:b/>
          <w:noProof/>
          <w:sz w:val="24"/>
        </w:rPr>
        <w:t>#166</w:t>
      </w:r>
      <w:r w:rsidR="009C11DF">
        <w:rPr>
          <w:b/>
          <w:noProof/>
          <w:sz w:val="24"/>
        </w:rPr>
        <w:t>AH-e</w:t>
      </w:r>
      <w:r w:rsidRPr="00512529">
        <w:rPr>
          <w:b/>
          <w:i/>
          <w:noProof/>
          <w:sz w:val="28"/>
        </w:rPr>
        <w:tab/>
      </w:r>
      <w:r w:rsidR="009C11DF" w:rsidRPr="00AF4F72">
        <w:rPr>
          <w:b/>
          <w:i/>
          <w:noProof/>
          <w:sz w:val="28"/>
        </w:rPr>
        <w:t>S2-25</w:t>
      </w:r>
      <w:r w:rsidR="00A664C4" w:rsidRPr="00AF4F72">
        <w:rPr>
          <w:b/>
          <w:i/>
          <w:noProof/>
          <w:sz w:val="28"/>
        </w:rPr>
        <w:t>00</w:t>
      </w:r>
      <w:r w:rsidR="00AF4F72" w:rsidRPr="00AF4F72">
        <w:rPr>
          <w:b/>
          <w:i/>
          <w:noProof/>
          <w:sz w:val="28"/>
        </w:rPr>
        <w:t>435</w:t>
      </w:r>
    </w:p>
    <w:p w14:paraId="7CB45193" w14:textId="11E75739" w:rsidR="001E41F3" w:rsidRDefault="00CB64F0" w:rsidP="009C11D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C11D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9C11DF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C11DF" w:rsidRPr="00512529">
        <w:rPr>
          <w:b/>
          <w:noProof/>
          <w:sz w:val="24"/>
        </w:rPr>
        <w:t xml:space="preserve"> </w:t>
      </w:r>
      <w:r w:rsidR="009C11DF">
        <w:rPr>
          <w:b/>
          <w:noProof/>
          <w:sz w:val="24"/>
        </w:rPr>
        <w:t>January 20 - 24</w:t>
      </w:r>
      <w:r>
        <w:rPr>
          <w:b/>
          <w:noProof/>
          <w:sz w:val="24"/>
        </w:rPr>
        <w:fldChar w:fldCharType="end"/>
      </w:r>
      <w:r w:rsidR="009C11DF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C11DF" w:rsidRPr="00512529">
        <w:rPr>
          <w:b/>
          <w:noProof/>
          <w:sz w:val="24"/>
        </w:rPr>
        <w:t>202</w:t>
      </w:r>
      <w:r>
        <w:rPr>
          <w:b/>
          <w:noProof/>
          <w:sz w:val="24"/>
        </w:rPr>
        <w:fldChar w:fldCharType="end"/>
      </w:r>
      <w:r w:rsidR="009C11DF">
        <w:rPr>
          <w:b/>
          <w:noProof/>
          <w:sz w:val="24"/>
        </w:rPr>
        <w:t>5</w:t>
      </w:r>
      <w:r w:rsidR="009C11DF">
        <w:rPr>
          <w:b/>
          <w:noProof/>
          <w:sz w:val="24"/>
        </w:rPr>
        <w:tab/>
      </w:r>
      <w:r w:rsidR="009C11DF" w:rsidRPr="009C11DF">
        <w:rPr>
          <w:b/>
          <w:noProof/>
        </w:rPr>
        <w:t>(</w:t>
      </w:r>
      <w:r w:rsidR="009C11DF" w:rsidRPr="009C11DF">
        <w:rPr>
          <w:b/>
          <w:i/>
          <w:noProof/>
        </w:rPr>
        <w:t>was S2-2412344</w:t>
      </w:r>
      <w:r w:rsidR="009C11DF" w:rsidRPr="009C11DF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82E9A" w:rsidR="001E41F3" w:rsidRPr="00410371" w:rsidRDefault="00F662E6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</w:t>
              </w:r>
              <w:r w:rsidR="00684C98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0EB26" w:rsidR="001E41F3" w:rsidRPr="00E3198A" w:rsidRDefault="008043EB" w:rsidP="00117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198A"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13215" w:rsidR="001E41F3" w:rsidRPr="00410371" w:rsidRDefault="00AF4F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FCFB5" w:rsidR="001E41F3" w:rsidRPr="00410371" w:rsidRDefault="00F66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99E" w:rsidRPr="00DD6D9D">
                <w:rPr>
                  <w:b/>
                  <w:noProof/>
                  <w:sz w:val="28"/>
                </w:rPr>
                <w:t>1</w:t>
              </w:r>
              <w:r w:rsidR="00DD6D9D" w:rsidRPr="00DD6D9D">
                <w:rPr>
                  <w:b/>
                  <w:noProof/>
                  <w:sz w:val="28"/>
                </w:rPr>
                <w:t>9</w:t>
              </w:r>
              <w:r w:rsidR="006D499E" w:rsidRPr="00DD6D9D">
                <w:rPr>
                  <w:b/>
                  <w:noProof/>
                  <w:sz w:val="28"/>
                </w:rPr>
                <w:t>.</w:t>
              </w:r>
              <w:r w:rsidR="009C11DF">
                <w:rPr>
                  <w:b/>
                  <w:noProof/>
                  <w:sz w:val="28"/>
                </w:rPr>
                <w:t>2</w:t>
              </w:r>
              <w:r w:rsidR="006D499E" w:rsidRPr="00DD6D9D">
                <w:rPr>
                  <w:b/>
                  <w:noProof/>
                  <w:sz w:val="28"/>
                </w:rPr>
                <w:t>.</w:t>
              </w:r>
              <w:r w:rsidR="00704FDC" w:rsidRPr="00DD6D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16A04DC1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540EB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9D222C" w:rsidR="00F25D98" w:rsidRDefault="005E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10E717" w:rsidR="00F25D98" w:rsidRDefault="00826BCD" w:rsidP="00826BC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79A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1FDE3883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05AB9D0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06840" w:rsidR="001E41F3" w:rsidRPr="00345EEB" w:rsidRDefault="00F662E6" w:rsidP="004A778B">
            <w:pPr>
              <w:pStyle w:val="CRCoverPage"/>
              <w:spacing w:after="0"/>
              <w:rPr>
                <w:rFonts w:cs="Arial"/>
              </w:rPr>
            </w:pPr>
            <w:fldSimple w:instr=" DOCPROPERTY  CrTitle  \* MERGEFORMAT ">
              <w:r w:rsidR="008267DC">
                <w:rPr>
                  <w:rFonts w:cs="Arial"/>
                </w:rPr>
                <w:t>Introduction of multi-hop in the specification</w:t>
              </w:r>
              <w:r w:rsidR="00DD6D9D">
                <w:rPr>
                  <w:rFonts w:cs="Arial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2FF4A" w:rsidR="001E41F3" w:rsidRDefault="00F662E6" w:rsidP="004A778B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5B4877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F662E6" w:rsidP="004A778B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21A79" w:rsidR="001E41F3" w:rsidRDefault="00A54D0A" w:rsidP="004A778B">
            <w:pPr>
              <w:pStyle w:val="CRCoverPage"/>
              <w:spacing w:after="0"/>
              <w:rPr>
                <w:noProof/>
              </w:rPr>
            </w:pPr>
            <w:r>
              <w:t>5G_</w:t>
            </w:r>
            <w:fldSimple w:instr=" DOCPROPERTY  RelatedWis  \* MERGEFORMAT ">
              <w:r w:rsidR="00826BCD">
                <w:rPr>
                  <w:noProof/>
                </w:rPr>
                <w:t>ProSe</w:t>
              </w:r>
              <w:r w:rsidR="007622BA">
                <w:rPr>
                  <w:noProof/>
                </w:rPr>
                <w:t>_Ph</w:t>
              </w:r>
              <w:r w:rsidR="0085723F">
                <w:rPr>
                  <w:noProof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5036B8" w:rsidR="001E41F3" w:rsidRDefault="00F662E6" w:rsidP="00366F65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 w:rsidR="005B4877" w:rsidRPr="0053648B">
                <w:rPr>
                  <w:noProof/>
                </w:rPr>
                <w:t>202</w:t>
              </w:r>
              <w:r w:rsidR="009C11DF">
                <w:rPr>
                  <w:noProof/>
                </w:rPr>
                <w:t>5</w:t>
              </w:r>
              <w:r w:rsidR="005B4877" w:rsidRPr="0053648B">
                <w:rPr>
                  <w:noProof/>
                </w:rPr>
                <w:t>-</w:t>
              </w:r>
              <w:r w:rsidR="009C11DF">
                <w:rPr>
                  <w:noProof/>
                </w:rPr>
                <w:t>0</w:t>
              </w:r>
              <w:r w:rsidR="0085723F">
                <w:rPr>
                  <w:noProof/>
                </w:rPr>
                <w:t>1</w:t>
              </w:r>
              <w:r w:rsidR="005B4877" w:rsidRPr="0053648B">
                <w:rPr>
                  <w:noProof/>
                </w:rPr>
                <w:t>-</w:t>
              </w:r>
              <w:r w:rsidR="00783933">
                <w:rPr>
                  <w:noProof/>
                </w:rPr>
                <w:t>0</w:t>
              </w:r>
            </w:fldSimple>
            <w:r w:rsidR="009C11D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B54B1" w:rsidR="001E41F3" w:rsidRPr="00923369" w:rsidRDefault="00F65BB3" w:rsidP="004A778B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F662E6" w:rsidP="00366F65">
            <w:pPr>
              <w:pStyle w:val="CRCoverPage"/>
              <w:spacing w:after="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8EF0C43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27B4F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D7390D" w:rsidR="0009638C" w:rsidRDefault="000A0A40" w:rsidP="00B111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Release 19</w:t>
            </w:r>
            <w:r w:rsidR="009B2654">
              <w:rPr>
                <w:noProof/>
              </w:rPr>
              <w:t xml:space="preserve"> introduces </w:t>
            </w:r>
            <w:r w:rsidR="001403FE">
              <w:rPr>
                <w:noProof/>
              </w:rPr>
              <w:t>multi-hop and this has n</w:t>
            </w:r>
            <w:r w:rsidR="008E5087">
              <w:rPr>
                <w:noProof/>
              </w:rPr>
              <w:t>o</w:t>
            </w:r>
            <w:r w:rsidR="001403FE">
              <w:rPr>
                <w:noProof/>
              </w:rPr>
              <w:t>t been covered in the Scope</w:t>
            </w:r>
            <w:r w:rsidR="00904FCC">
              <w:rPr>
                <w:noProof/>
              </w:rPr>
              <w:t xml:space="preserve"> and</w:t>
            </w:r>
            <w:r w:rsidR="001403FE">
              <w:rPr>
                <w:noProof/>
              </w:rPr>
              <w:t xml:space="preserve"> General concept</w:t>
            </w:r>
            <w:r w:rsidR="00904FCC">
              <w:rPr>
                <w:noProof/>
              </w:rPr>
              <w:t xml:space="preserve"> as well as in the </w:t>
            </w:r>
            <w:r w:rsidR="00C64814">
              <w:rPr>
                <w:noProof/>
              </w:rPr>
              <w:t>Reference points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DB28E4" w:rsidR="006E0AB3" w:rsidRPr="001B5082" w:rsidRDefault="0006584C" w:rsidP="005B40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06584C">
              <w:rPr>
                <w:noProof/>
              </w:rPr>
              <w:t>5G ProSe Intermediate UE-to-Network Relay</w:t>
            </w:r>
            <w:r w:rsidR="00C559AD">
              <w:rPr>
                <w:noProof/>
              </w:rPr>
              <w:t xml:space="preserve">” has been added to the </w:t>
            </w:r>
            <w:r w:rsidR="006F4599">
              <w:rPr>
                <w:noProof/>
              </w:rPr>
              <w:t>above chapters</w:t>
            </w:r>
            <w:r w:rsidR="00E97A2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32268" w14:textId="77777777" w:rsidR="001E41F3" w:rsidRDefault="00056529" w:rsidP="00E97A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E248E9">
              <w:rPr>
                <w:noProof/>
              </w:rPr>
              <w:t xml:space="preserve"> </w:t>
            </w:r>
            <w:r w:rsidR="00E97A28">
              <w:rPr>
                <w:noProof/>
              </w:rPr>
              <w:t xml:space="preserve">ProSe multi-hop </w:t>
            </w:r>
            <w:r w:rsidR="00351FBC">
              <w:rPr>
                <w:noProof/>
              </w:rPr>
              <w:t xml:space="preserve">feature </w:t>
            </w:r>
            <w:r w:rsidR="00E97A28">
              <w:rPr>
                <w:noProof/>
              </w:rPr>
              <w:t xml:space="preserve">is missing in the </w:t>
            </w:r>
            <w:r w:rsidR="006F4599">
              <w:rPr>
                <w:noProof/>
              </w:rPr>
              <w:t>introduction of the</w:t>
            </w:r>
            <w:r w:rsidR="00293991">
              <w:rPr>
                <w:noProof/>
              </w:rPr>
              <w:t xml:space="preserve"> </w:t>
            </w:r>
            <w:r w:rsidR="008E5087">
              <w:rPr>
                <w:noProof/>
              </w:rPr>
              <w:t>specification</w:t>
            </w:r>
            <w:r w:rsidR="009A589E">
              <w:rPr>
                <w:noProof/>
              </w:rPr>
              <w:t>.</w:t>
            </w:r>
          </w:p>
          <w:p w14:paraId="5C4BEB44" w14:textId="15E60C38" w:rsidR="00A73C6F" w:rsidRDefault="001D7E9C" w:rsidP="00E97A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Incomplete definition of the </w:t>
            </w:r>
            <w:r w:rsidR="004B3CF5">
              <w:rPr>
                <w:noProof/>
              </w:rPr>
              <w:t>PC5 reference point.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99789" w:rsidR="001E41F3" w:rsidRPr="0084423E" w:rsidRDefault="00502DD9" w:rsidP="00502D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776444">
              <w:rPr>
                <w:noProof/>
              </w:rPr>
              <w:t>, 4.1</w:t>
            </w:r>
            <w:r w:rsidR="007D0CF3">
              <w:rPr>
                <w:noProof/>
              </w:rPr>
              <w:t>, 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1CB46F" w:rsidR="001E41F3" w:rsidRPr="000E41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2AED8" w:rsidR="001E41F3" w:rsidRPr="000E413C" w:rsidRDefault="001D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41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13C">
              <w:rPr>
                <w:noProof/>
              </w:rPr>
              <w:t xml:space="preserve"> Other core specifications</w:t>
            </w:r>
            <w:r w:rsidRPr="000E41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8DA57" w:rsidR="001E41F3" w:rsidRPr="000E413C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746B3099" w14:textId="77777777" w:rsidR="008865D6" w:rsidRPr="00CB5EC9" w:rsidRDefault="008865D6" w:rsidP="008865D6">
      <w:pPr>
        <w:pStyle w:val="Heading1"/>
      </w:pPr>
      <w:bookmarkStart w:id="1" w:name="_Toc66692618"/>
      <w:bookmarkStart w:id="2" w:name="_Toc66701797"/>
      <w:bookmarkStart w:id="3" w:name="_Toc69883448"/>
      <w:bookmarkStart w:id="4" w:name="_Toc73625456"/>
      <w:bookmarkStart w:id="5" w:name="_Toc177730309"/>
      <w:r w:rsidRPr="00CB5EC9">
        <w:t>1</w:t>
      </w:r>
      <w:r w:rsidRPr="00CB5EC9">
        <w:tab/>
        <w:t>Scope</w:t>
      </w:r>
      <w:bookmarkEnd w:id="1"/>
      <w:bookmarkEnd w:id="2"/>
      <w:bookmarkEnd w:id="3"/>
      <w:bookmarkEnd w:id="4"/>
      <w:bookmarkEnd w:id="5"/>
    </w:p>
    <w:p w14:paraId="4F34455B" w14:textId="7C35D9A2" w:rsidR="008865D6" w:rsidRPr="00CB5EC9" w:rsidRDefault="008865D6" w:rsidP="008865D6">
      <w:r w:rsidRPr="00CB5EC9">
        <w:t>The present document specifies the Stage 2 of the Proximity based Services (</w:t>
      </w:r>
      <w:r w:rsidRPr="00CB5EC9">
        <w:rPr>
          <w:noProof/>
        </w:rPr>
        <w:t>ProSe</w:t>
      </w:r>
      <w:r w:rsidRPr="00CB5EC9">
        <w:t xml:space="preserve">) features in 5GS. </w:t>
      </w:r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features consist of: </w:t>
      </w:r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</w:t>
      </w:r>
      <w:r w:rsidRPr="00CB5EC9">
        <w:rPr>
          <w:rFonts w:eastAsia="SimSun"/>
          <w:lang w:eastAsia="zh-CN"/>
        </w:rPr>
        <w:t>Direct D</w:t>
      </w:r>
      <w:r w:rsidRPr="00CB5EC9">
        <w:t xml:space="preserve">iscovery, </w:t>
      </w:r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Direct Communication</w:t>
      </w:r>
      <w:r>
        <w:t>,</w:t>
      </w:r>
      <w:r w:rsidRPr="00CB5EC9">
        <w:t xml:space="preserve"> </w:t>
      </w:r>
      <w:r w:rsidRPr="00CB5EC9">
        <w:rPr>
          <w:rFonts w:eastAsia="SimSun"/>
          <w:lang w:eastAsia="zh-CN"/>
        </w:rPr>
        <w:t>5G</w:t>
      </w:r>
      <w:r w:rsidRPr="00CB5EC9">
        <w:t xml:space="preserve"> ProSe UE-to-Network Relay</w:t>
      </w:r>
      <w:ins w:id="6" w:author="Ericsson" w:date="2024-10-01T14:44:00Z">
        <w:r>
          <w:t>,</w:t>
        </w:r>
      </w:ins>
      <w:del w:id="7" w:author="Ericsson" w:date="2024-10-01T14:44:00Z">
        <w:r w:rsidDel="008865D6">
          <w:delText xml:space="preserve"> and</w:delText>
        </w:r>
      </w:del>
      <w:r>
        <w:t xml:space="preserve"> 5G ProSe UE-to-UE Relay</w:t>
      </w:r>
      <w:ins w:id="8" w:author="Ericsson" w:date="2024-10-01T14:44:00Z">
        <w:r>
          <w:t xml:space="preserve"> and </w:t>
        </w:r>
      </w:ins>
      <w:ins w:id="9" w:author="Ericsson" w:date="2024-10-01T14:45:00Z">
        <w:r w:rsidR="00283B9E">
          <w:t>5G ProSe Intermediate UE-to-Network R</w:t>
        </w:r>
        <w:r w:rsidR="005F7A9B">
          <w:t>elay</w:t>
        </w:r>
      </w:ins>
      <w:r w:rsidRPr="00CB5EC9">
        <w:t>.</w:t>
      </w:r>
    </w:p>
    <w:p w14:paraId="2355A3EE" w14:textId="77777777" w:rsidR="008865D6" w:rsidRPr="00CB5EC9" w:rsidRDefault="008865D6" w:rsidP="008865D6"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t xml:space="preserve"> </w:t>
      </w:r>
      <w:r w:rsidRPr="00CB5EC9">
        <w:rPr>
          <w:rFonts w:eastAsia="SimSun"/>
          <w:lang w:eastAsia="zh-CN"/>
        </w:rPr>
        <w:t>Direct D</w:t>
      </w:r>
      <w:r w:rsidRPr="00CB5EC9">
        <w:t xml:space="preserve">iscovery identifies that </w:t>
      </w:r>
      <w:r w:rsidRPr="00CB5EC9">
        <w:rPr>
          <w:rFonts w:eastAsia="SimSun"/>
          <w:lang w:eastAsia="zh-CN"/>
        </w:rPr>
        <w:t>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>-enabled UEs are in proximity</w:t>
      </w:r>
      <w:r w:rsidRPr="00CB5EC9">
        <w:rPr>
          <w:rFonts w:eastAsia="SimSun"/>
          <w:lang w:eastAsia="zh-CN"/>
        </w:rPr>
        <w:t xml:space="preserve"> using NR</w:t>
      </w:r>
      <w:r w:rsidRPr="00CB5EC9">
        <w:rPr>
          <w:lang w:eastAsia="zh-CN"/>
        </w:rPr>
        <w:t>.</w:t>
      </w:r>
    </w:p>
    <w:p w14:paraId="277E9C35" w14:textId="77777777" w:rsidR="008865D6" w:rsidRPr="00CB5EC9" w:rsidRDefault="008865D6" w:rsidP="008865D6">
      <w:pPr>
        <w:rPr>
          <w:noProof/>
        </w:rPr>
      </w:pPr>
      <w:r w:rsidRPr="00CB5EC9">
        <w:rPr>
          <w:rFonts w:eastAsia="SimSun"/>
          <w:noProof/>
          <w:lang w:eastAsia="zh-CN"/>
        </w:rPr>
        <w:t xml:space="preserve">5G </w:t>
      </w:r>
      <w:r w:rsidRPr="00CB5EC9">
        <w:rPr>
          <w:noProof/>
        </w:rPr>
        <w:t xml:space="preserve">ProSe Direct Communication enables establishment of communication paths between two </w:t>
      </w:r>
      <w:r w:rsidRPr="00CB5EC9">
        <w:t xml:space="preserve">or more </w:t>
      </w:r>
      <w:r w:rsidRPr="00CB5EC9">
        <w:rPr>
          <w:rFonts w:eastAsia="SimSun"/>
          <w:lang w:eastAsia="zh-CN"/>
        </w:rPr>
        <w:t>5G</w:t>
      </w:r>
      <w:r w:rsidRPr="00CB5EC9">
        <w:rPr>
          <w:noProof/>
        </w:rPr>
        <w:t xml:space="preserve"> ProSe-enabled UEs that are in direct communication range</w:t>
      </w:r>
      <w:r w:rsidRPr="00CB5EC9">
        <w:rPr>
          <w:rFonts w:eastAsia="SimSun"/>
          <w:noProof/>
          <w:lang w:eastAsia="zh-CN"/>
        </w:rPr>
        <w:t xml:space="preserve"> using NR</w:t>
      </w:r>
      <w:r w:rsidRPr="00CB5EC9">
        <w:t>.</w:t>
      </w:r>
    </w:p>
    <w:p w14:paraId="3F3B6051" w14:textId="38FD583B" w:rsidR="008865D6" w:rsidRPr="00CB5EC9" w:rsidRDefault="008865D6" w:rsidP="008865D6">
      <w:r w:rsidRPr="00CB5EC9">
        <w:rPr>
          <w:rFonts w:eastAsia="SimSun"/>
          <w:noProof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 enables indirect</w:t>
      </w:r>
      <w:r>
        <w:t xml:space="preserve"> Layer-2 and Layer-3 single-hop communication and Layer-3 multi-hop</w:t>
      </w:r>
      <w:r w:rsidRPr="00CB5EC9">
        <w:t xml:space="preserve"> communication between the 5G network and </w:t>
      </w:r>
      <w:ins w:id="10" w:author="Ericsson" w:date="2024-10-01T14:46:00Z">
        <w:r w:rsidR="007F0137">
          <w:t>5G ProSe</w:t>
        </w:r>
      </w:ins>
      <w:ins w:id="11" w:author="Ericsson" w:date="2024-10-01T16:01:00Z">
        <w:r w:rsidR="00D242B4">
          <w:t>-</w:t>
        </w:r>
      </w:ins>
      <w:ins w:id="12" w:author="Ericsson" w:date="2024-10-01T14:46:00Z">
        <w:r w:rsidR="007F0137">
          <w:t xml:space="preserve">enabled </w:t>
        </w:r>
      </w:ins>
      <w:r w:rsidRPr="00CB5EC9">
        <w:t xml:space="preserve">UEs (e.g. for </w:t>
      </w:r>
      <w:ins w:id="13" w:author="Ericsson" w:date="2024-10-01T14:54:00Z">
        <w:r w:rsidR="00EF15E5">
          <w:t>5G ProSe</w:t>
        </w:r>
      </w:ins>
      <w:ins w:id="14" w:author="Ericsson" w:date="2024-10-01T16:01:00Z">
        <w:r w:rsidR="00D242B4">
          <w:t>-</w:t>
        </w:r>
      </w:ins>
      <w:ins w:id="15" w:author="Ericsson" w:date="2024-10-01T14:54:00Z">
        <w:r w:rsidR="00EF15E5">
          <w:t xml:space="preserve">enabled </w:t>
        </w:r>
      </w:ins>
      <w:r w:rsidRPr="00CB5EC9">
        <w:t>UEs that are out of coverage of the network).</w:t>
      </w:r>
    </w:p>
    <w:p w14:paraId="63EACCB4" w14:textId="77777777" w:rsidR="008865D6" w:rsidRDefault="008865D6" w:rsidP="008865D6">
      <w:pPr>
        <w:pStyle w:val="EditorsNote"/>
      </w:pPr>
      <w:r>
        <w:t>Editor's note:</w:t>
      </w:r>
      <w:r>
        <w:tab/>
        <w:t>Support for Multi-hop Layer-2 UE-to-Network relaying will be aligned with RAN WGs' progress/decision.</w:t>
      </w:r>
    </w:p>
    <w:p w14:paraId="41BC07F5" w14:textId="77777777" w:rsidR="008865D6" w:rsidRDefault="008865D6" w:rsidP="008865D6">
      <w:pPr>
        <w:rPr>
          <w:ins w:id="16" w:author="Ericsson" w:date="2024-10-01T15:54:00Z"/>
        </w:rPr>
      </w:pPr>
      <w:r>
        <w:t>5G ProSe UE-to-UE Relay enables indirect Layer-2 and Layer-3 single-</w:t>
      </w:r>
      <w:del w:id="17" w:author="Ericsson" w:date="2024-10-01T15:53:00Z">
        <w:r w:rsidDel="00B43C3F">
          <w:delText>.</w:delText>
        </w:r>
      </w:del>
      <w:r>
        <w:t>hop communication and Layer-3 multi-hop communication between two 5G ProSe End UEs.</w:t>
      </w:r>
    </w:p>
    <w:p w14:paraId="1064F4C6" w14:textId="77777777" w:rsidR="004C30AE" w:rsidRDefault="004C30AE" w:rsidP="004C30AE">
      <w:pPr>
        <w:rPr>
          <w:ins w:id="18" w:author="Ericsson" w:date="2024-10-01T15:54:00Z"/>
        </w:rPr>
      </w:pPr>
      <w:ins w:id="19" w:author="Ericsson" w:date="2024-10-01T15:54:00Z">
        <w:r>
          <w:t>5G ProSe Intermediate UE-to-Network Relay enables Layer-3 multi-hop communication between a 5G Remote UE and a 5G ProSe UE-to-Network Relay.</w:t>
        </w:r>
      </w:ins>
    </w:p>
    <w:p w14:paraId="70B9FF67" w14:textId="5D9B68B9" w:rsidR="008523AD" w:rsidRDefault="008865D6" w:rsidP="008865D6">
      <w:r>
        <w:t>Security aspects of ProSe in 5GS are defined in TS 33.503 [29].</w:t>
      </w:r>
    </w:p>
    <w:p w14:paraId="44C512AE" w14:textId="0BEA620A" w:rsidR="008523AD" w:rsidRPr="00EE2100" w:rsidRDefault="008523AD" w:rsidP="00852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Change &lt;&lt;&lt;&lt;</w:t>
      </w:r>
    </w:p>
    <w:p w14:paraId="7016E1C8" w14:textId="77777777" w:rsidR="00E33A14" w:rsidRPr="00CB5EC9" w:rsidRDefault="00E33A14" w:rsidP="00E33A14">
      <w:pPr>
        <w:pStyle w:val="Heading2"/>
        <w:rPr>
          <w:lang w:eastAsia="zh-CN"/>
        </w:rPr>
      </w:pPr>
      <w:bookmarkStart w:id="20" w:name="_Toc66692624"/>
      <w:bookmarkStart w:id="21" w:name="_Toc66701803"/>
      <w:bookmarkStart w:id="22" w:name="_Toc69883454"/>
      <w:bookmarkStart w:id="23" w:name="_Toc73625462"/>
      <w:bookmarkStart w:id="24" w:name="_Toc177730315"/>
      <w:r w:rsidRPr="00CB5EC9">
        <w:t>4.1</w:t>
      </w:r>
      <w:r w:rsidRPr="00CB5EC9">
        <w:tab/>
        <w:t>General concept</w:t>
      </w:r>
      <w:bookmarkEnd w:id="20"/>
      <w:bookmarkEnd w:id="21"/>
      <w:bookmarkEnd w:id="22"/>
      <w:bookmarkEnd w:id="23"/>
      <w:bookmarkEnd w:id="24"/>
    </w:p>
    <w:p w14:paraId="38E0B748" w14:textId="77777777" w:rsidR="00E33A14" w:rsidRPr="00CB5EC9" w:rsidRDefault="00E33A14" w:rsidP="00E33A14">
      <w:r w:rsidRPr="00CB5EC9">
        <w:t>Proximity based Services (</w:t>
      </w:r>
      <w:r w:rsidRPr="00CB5EC9">
        <w:rPr>
          <w:noProof/>
        </w:rPr>
        <w:t>ProSe</w:t>
      </w:r>
      <w:r w:rsidRPr="00CB5EC9">
        <w:t>) are services that can be provided by the 5GS based on UEs being in proximity to each other.</w:t>
      </w:r>
    </w:p>
    <w:p w14:paraId="1FE4284A" w14:textId="77777777" w:rsidR="00E33A14" w:rsidRPr="00CB5EC9" w:rsidRDefault="00E33A14" w:rsidP="00E33A14">
      <w:r w:rsidRPr="00CB5EC9">
        <w:t xml:space="preserve">The 5GS enablers for </w:t>
      </w:r>
      <w:r w:rsidRPr="00CB5EC9">
        <w:rPr>
          <w:noProof/>
        </w:rPr>
        <w:t>ProSe</w:t>
      </w:r>
      <w:r w:rsidRPr="00CB5EC9">
        <w:t xml:space="preserve"> include the following functions:</w:t>
      </w:r>
    </w:p>
    <w:p w14:paraId="0EEA5E47" w14:textId="77777777" w:rsidR="00E33A14" w:rsidRPr="00CB5EC9" w:rsidRDefault="00E33A14" w:rsidP="00E33A14">
      <w:pPr>
        <w:pStyle w:val="B1"/>
      </w:pPr>
      <w:r w:rsidRPr="00CB5EC9">
        <w:t>-</w:t>
      </w:r>
      <w:r w:rsidRPr="00CB5EC9">
        <w:tab/>
        <w:t>5G ProSe Direct Discovery;</w:t>
      </w:r>
    </w:p>
    <w:p w14:paraId="502F7088" w14:textId="77777777" w:rsidR="00E33A14" w:rsidRPr="00CB5EC9" w:rsidRDefault="00E33A14" w:rsidP="00E33A14">
      <w:pPr>
        <w:pStyle w:val="B1"/>
      </w:pPr>
      <w:r w:rsidRPr="00CB5EC9">
        <w:t>-</w:t>
      </w:r>
      <w:r w:rsidRPr="00CB5EC9">
        <w:tab/>
        <w:t>5G ProSe Direct Communication;</w:t>
      </w:r>
    </w:p>
    <w:p w14:paraId="46FCE7B9" w14:textId="77777777" w:rsidR="00E33A14" w:rsidRDefault="00E33A14" w:rsidP="00E33A14">
      <w:pPr>
        <w:pStyle w:val="B1"/>
        <w:rPr>
          <w:ins w:id="25" w:author="Ericsson" w:date="2024-10-01T17:05:00Z"/>
        </w:rPr>
      </w:pPr>
      <w:r w:rsidRPr="00CB5EC9">
        <w:t>-</w:t>
      </w:r>
      <w:r w:rsidRPr="00CB5EC9">
        <w:tab/>
        <w:t>5G ProSe UE-to-Network Relay</w:t>
      </w:r>
      <w:r>
        <w:t>;</w:t>
      </w:r>
    </w:p>
    <w:p w14:paraId="6F5287A2" w14:textId="77777777" w:rsidR="00E33A14" w:rsidRDefault="00E33A14" w:rsidP="00E33A14">
      <w:pPr>
        <w:pStyle w:val="B1"/>
      </w:pPr>
      <w:ins w:id="26" w:author="Ericsson" w:date="2024-10-01T17:05:00Z">
        <w:r>
          <w:t>-</w:t>
        </w:r>
        <w:r>
          <w:tab/>
          <w:t xml:space="preserve">5G ProSe </w:t>
        </w:r>
      </w:ins>
      <w:ins w:id="27" w:author="Ericsson" w:date="2024-10-01T17:06:00Z">
        <w:r>
          <w:t>Intermediate UE-to-Network Relay;</w:t>
        </w:r>
      </w:ins>
    </w:p>
    <w:p w14:paraId="3374F4A6" w14:textId="1F18CAB1" w:rsidR="00E33A14" w:rsidRDefault="00E33A14" w:rsidP="00402DF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5G ProSe UE-to-UE Relay</w:t>
      </w:r>
      <w:r w:rsidRPr="00CB5EC9">
        <w:rPr>
          <w:lang w:eastAsia="zh-CN"/>
        </w:rPr>
        <w:t>.</w:t>
      </w:r>
    </w:p>
    <w:p w14:paraId="28DA6411" w14:textId="77777777" w:rsidR="00E33A14" w:rsidRPr="00EE2100" w:rsidRDefault="00E33A14" w:rsidP="00E33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Change &lt;&lt;&lt;&lt;</w:t>
      </w:r>
    </w:p>
    <w:p w14:paraId="5E8AA3A8" w14:textId="77777777" w:rsidR="00E97B03" w:rsidRPr="00CB5EC9" w:rsidRDefault="00E97B03" w:rsidP="00E97B03">
      <w:pPr>
        <w:pStyle w:val="Heading3"/>
      </w:pPr>
      <w:bookmarkStart w:id="28" w:name="_Toc60323247"/>
      <w:bookmarkStart w:id="29" w:name="_Toc69883460"/>
      <w:bookmarkStart w:id="30" w:name="_Toc73625468"/>
      <w:bookmarkStart w:id="31" w:name="_Toc177730321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28"/>
      <w:bookmarkEnd w:id="29"/>
      <w:bookmarkEnd w:id="30"/>
      <w:bookmarkEnd w:id="31"/>
    </w:p>
    <w:p w14:paraId="07B544FE" w14:textId="77777777" w:rsidR="00E97B03" w:rsidRPr="00CB5EC9" w:rsidRDefault="00E97B03" w:rsidP="00E97B03">
      <w:pPr>
        <w:pStyle w:val="NO"/>
        <w:rPr>
          <w:rFonts w:eastAsia="SimSun"/>
        </w:rPr>
      </w:pPr>
      <w:r w:rsidRPr="00CB5EC9">
        <w:rPr>
          <w:rFonts w:eastAsia="SimSun"/>
          <w:b/>
        </w:rPr>
        <w:t>PC1</w:t>
      </w:r>
      <w:r w:rsidRPr="00CB5EC9">
        <w:rPr>
          <w:rFonts w:eastAsia="SimSun"/>
        </w:rPr>
        <w:t>:</w:t>
      </w:r>
      <w:r w:rsidRPr="00CB5EC9">
        <w:rPr>
          <w:rFonts w:eastAsia="SimSun"/>
        </w:rPr>
        <w:tab/>
        <w:t xml:space="preserve">The reference point between the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application in the UE and in the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Application Server. It is used to define application level signalling requirements. This reference point is not specified in this release of the specification.</w:t>
      </w:r>
    </w:p>
    <w:p w14:paraId="50247966" w14:textId="77777777" w:rsidR="00E97B03" w:rsidRPr="00CB5EC9" w:rsidRDefault="00E97B03" w:rsidP="00E97B03">
      <w:pPr>
        <w:pStyle w:val="NO"/>
        <w:rPr>
          <w:lang w:eastAsia="zh-CN"/>
        </w:rPr>
      </w:pPr>
      <w:r w:rsidRPr="00CB5EC9">
        <w:rPr>
          <w:rFonts w:eastAsia="SimSun"/>
          <w:b/>
        </w:rPr>
        <w:t>PC3a</w:t>
      </w:r>
      <w:r w:rsidRPr="00CB5EC9">
        <w:rPr>
          <w:rFonts w:eastAsia="SimSun"/>
        </w:rPr>
        <w:t>:</w:t>
      </w:r>
      <w:r w:rsidRPr="00CB5EC9">
        <w:rPr>
          <w:rFonts w:eastAsia="SimSun"/>
        </w:rPr>
        <w:tab/>
        <w:t xml:space="preserve">The reference point between the UE and the </w:t>
      </w:r>
      <w:r w:rsidRPr="00CB5EC9">
        <w:rPr>
          <w:rFonts w:eastAsia="SimSun"/>
          <w:noProof/>
        </w:rPr>
        <w:t>5G DDNMF</w:t>
      </w:r>
      <w:r w:rsidRPr="00CB5EC9">
        <w:rPr>
          <w:rFonts w:eastAsia="SimSun"/>
        </w:rPr>
        <w:t>.</w:t>
      </w:r>
      <w:r w:rsidRPr="00CB5EC9">
        <w:t xml:space="preserve">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(i.e.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request</w:t>
      </w:r>
      <w:r>
        <w:t xml:space="preserve"> and</w:t>
      </w:r>
      <w:r w:rsidRPr="00CB5EC9">
        <w:t xml:space="preserve"> perform allocation of </w:t>
      </w:r>
      <w:r w:rsidRPr="00CB5EC9">
        <w:rPr>
          <w:noProof/>
        </w:rPr>
        <w:t>ProSe</w:t>
      </w:r>
      <w:r w:rsidRPr="00CB5EC9">
        <w:t xml:space="preserve"> Application Codes / ProSe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22520F94" w14:textId="4E26C67B" w:rsidR="00E97B03" w:rsidRPr="00CB5EC9" w:rsidRDefault="00E97B03" w:rsidP="00E97B03">
      <w:pPr>
        <w:pStyle w:val="NO"/>
      </w:pPr>
      <w:r w:rsidRPr="00CB5EC9">
        <w:rPr>
          <w:b/>
        </w:rPr>
        <w:lastRenderedPageBreak/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</w:t>
      </w:r>
      <w:r>
        <w:t>,</w:t>
      </w:r>
      <w:r w:rsidRPr="00CB5EC9">
        <w:t xml:space="preserve">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</w:t>
      </w:r>
      <w:ins w:id="32" w:author="Ericsson" w:date="2024-11-08T07:25:00Z">
        <w:r>
          <w:t>, 5G ProSe Intermediate UE-to-Network Relay</w:t>
        </w:r>
      </w:ins>
      <w:r>
        <w:t xml:space="preserve"> and 5G ProSe UE-to-UE Relay</w:t>
      </w:r>
      <w:r w:rsidRPr="00CB5EC9">
        <w:t>.</w:t>
      </w:r>
    </w:p>
    <w:p w14:paraId="412C6C38" w14:textId="77777777" w:rsidR="00E97B03" w:rsidRPr="004909A6" w:rsidRDefault="00E97B03" w:rsidP="00E97B03">
      <w:pPr>
        <w:pStyle w:val="NO"/>
      </w:pPr>
      <w:r w:rsidRPr="004909A6">
        <w:rPr>
          <w:b/>
          <w:bCs/>
        </w:rPr>
        <w:t>PC8:</w:t>
      </w:r>
      <w:r>
        <w:tab/>
        <w:t>The reference point between the UE and the 5G ProSe Key Management Function (5G PKMF). The details are defined in TS 33.503 [29].</w:t>
      </w:r>
    </w:p>
    <w:p w14:paraId="604076CF" w14:textId="77777777" w:rsidR="00E97B03" w:rsidRPr="00CB5EC9" w:rsidRDefault="00E97B03" w:rsidP="00E97B03">
      <w:pPr>
        <w:pStyle w:val="NO"/>
        <w:rPr>
          <w:rFonts w:eastAsia="SimSun"/>
          <w:lang w:eastAsia="zh-CN"/>
        </w:rPr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ProSe Direct Discovery.</w:t>
      </w:r>
    </w:p>
    <w:p w14:paraId="241AD491" w14:textId="77777777" w:rsidR="00E97B03" w:rsidRPr="00CB5EC9" w:rsidRDefault="00E97B03" w:rsidP="00E97B03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>. It is used to provide subscription information in order to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345991B3" w14:textId="77777777" w:rsidR="00E97B03" w:rsidRPr="00CB5EC9" w:rsidRDefault="00E97B03" w:rsidP="00E97B03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6B373D64" w14:textId="77777777" w:rsidR="00E97B03" w:rsidRPr="00CB5EC9" w:rsidRDefault="00E97B03" w:rsidP="00E97B03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413B1C77" w14:textId="77777777" w:rsidR="00E97B03" w:rsidRPr="00CB5EC9" w:rsidRDefault="00E97B03" w:rsidP="00E97B03">
      <w:pPr>
        <w:pStyle w:val="NO"/>
      </w:pPr>
      <w:r w:rsidRPr="00CB5EC9">
        <w:rPr>
          <w:b/>
        </w:rPr>
        <w:t>N</w:t>
      </w:r>
      <w:r w:rsidRPr="00CB5EC9">
        <w:rPr>
          <w:rFonts w:eastAsia="SimSun"/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>The reference point between the PCF and the 5G DDNMF. It is used to define the interactions between the 5G DDNMF and the PCF to e.g. get a PDUID from the PCF.</w:t>
      </w:r>
    </w:p>
    <w:p w14:paraId="13BFD3E1" w14:textId="77777777" w:rsidR="00E97B03" w:rsidRDefault="00E97B03" w:rsidP="00E97B03">
      <w:pPr>
        <w:pStyle w:val="NO"/>
      </w:pPr>
      <w:r w:rsidRPr="004909A6">
        <w:rPr>
          <w:b/>
          <w:bCs/>
        </w:rPr>
        <w:t>Npc9:</w:t>
      </w:r>
      <w:r>
        <w:tab/>
        <w:t>The reference point between the 5G PKMF of the 5G ProSe Remote UE and the 5G PKMF of the 5G ProSe UE-to-Network Relay and between the 5G PKMF of the 5G ProSe End UE and the 5G PKMF of the 5G ProSe UE-to-UE Relay. The details are defined in TS 33.503 [29].</w:t>
      </w:r>
    </w:p>
    <w:p w14:paraId="41301FA0" w14:textId="77777777" w:rsidR="00E97B03" w:rsidRDefault="00E97B03" w:rsidP="00E97B03">
      <w:pPr>
        <w:pStyle w:val="NO"/>
      </w:pPr>
      <w:r w:rsidRPr="008D76BE">
        <w:rPr>
          <w:b/>
          <w:bCs/>
        </w:rPr>
        <w:t>Npc10:</w:t>
      </w:r>
      <w:r>
        <w:tab/>
        <w:t>The reference point between the 5G PKMF and UDM. The details are specified in TS 33.503 [29].</w:t>
      </w:r>
    </w:p>
    <w:p w14:paraId="6E3A2280" w14:textId="77777777" w:rsidR="00E97B03" w:rsidRDefault="00E97B03" w:rsidP="00E97B03">
      <w:pPr>
        <w:pStyle w:val="NO"/>
      </w:pPr>
      <w:r w:rsidRPr="004F16C7">
        <w:rPr>
          <w:b/>
          <w:bCs/>
        </w:rPr>
        <w:t>Npc11:</w:t>
      </w:r>
      <w:r>
        <w:tab/>
        <w:t>The reference point between the AUSF and Prose Anchor Function (</w:t>
      </w:r>
      <w:proofErr w:type="spellStart"/>
      <w:r>
        <w:t>PAnF</w:t>
      </w:r>
      <w:proofErr w:type="spellEnd"/>
      <w:r>
        <w:t>). The details are specified in TS 33.503 [29].</w:t>
      </w:r>
    </w:p>
    <w:p w14:paraId="474A7F7C" w14:textId="77777777" w:rsidR="00E97B03" w:rsidRDefault="00E97B03" w:rsidP="00E97B03">
      <w:pPr>
        <w:pStyle w:val="NO"/>
      </w:pPr>
      <w:r w:rsidRPr="004F16C7">
        <w:rPr>
          <w:b/>
          <w:bCs/>
        </w:rPr>
        <w:t>Npc12:</w:t>
      </w:r>
      <w:r>
        <w:tab/>
        <w:t xml:space="preserve">The reference point between the </w:t>
      </w:r>
      <w:proofErr w:type="spellStart"/>
      <w:r>
        <w:t>PAnF</w:t>
      </w:r>
      <w:proofErr w:type="spellEnd"/>
      <w:r>
        <w:t xml:space="preserve"> and UDM. The details are specified in TS 33.503 [29].</w:t>
      </w:r>
    </w:p>
    <w:p w14:paraId="1009A2F9" w14:textId="77777777" w:rsidR="00E97B03" w:rsidRDefault="00E97B03" w:rsidP="00E97B03">
      <w:pPr>
        <w:pStyle w:val="NO"/>
      </w:pPr>
      <w:r w:rsidRPr="004F16C7">
        <w:rPr>
          <w:b/>
          <w:bCs/>
        </w:rPr>
        <w:t>Npc13:</w:t>
      </w:r>
      <w:r>
        <w:tab/>
        <w:t>The reference point between the SMF and PKMF. The details are specified in TS 33.503 [29].</w:t>
      </w:r>
    </w:p>
    <w:p w14:paraId="5CBDE5A6" w14:textId="77777777" w:rsidR="00E97B03" w:rsidRDefault="00E97B03" w:rsidP="00E97B03">
      <w:pPr>
        <w:pStyle w:val="NO"/>
      </w:pPr>
      <w:r w:rsidRPr="004F16C7">
        <w:rPr>
          <w:b/>
          <w:bCs/>
        </w:rPr>
        <w:t>Npc14:</w:t>
      </w:r>
      <w:r>
        <w:tab/>
        <w:t xml:space="preserve">The reference point between the SMF and </w:t>
      </w:r>
      <w:proofErr w:type="spellStart"/>
      <w:r>
        <w:t>PAnF</w:t>
      </w:r>
      <w:proofErr w:type="spellEnd"/>
      <w:r>
        <w:t>. The details are specified in TS 33.503 [29].</w:t>
      </w:r>
    </w:p>
    <w:p w14:paraId="7C1FFE2C" w14:textId="77777777" w:rsidR="00E97B03" w:rsidRPr="00CB5EC9" w:rsidRDefault="00E97B03" w:rsidP="00E97B03">
      <w:pPr>
        <w:pStyle w:val="NO"/>
      </w:pPr>
      <w:r w:rsidRPr="00CB5EC9">
        <w:t>NOTE:</w:t>
      </w:r>
      <w:r w:rsidRPr="00CB5EC9">
        <w:tab/>
        <w:t>N</w:t>
      </w:r>
      <w:r w:rsidRPr="00CB5EC9">
        <w:rPr>
          <w:rFonts w:eastAsia="SimSun"/>
          <w:lang w:eastAsia="zh-CN"/>
        </w:rPr>
        <w:t>pc2</w:t>
      </w:r>
      <w:r w:rsidRPr="00CB5EC9">
        <w:t>, N</w:t>
      </w:r>
      <w:r w:rsidRPr="00CB5EC9">
        <w:rPr>
          <w:rFonts w:eastAsia="SimSun"/>
          <w:lang w:eastAsia="zh-CN"/>
        </w:rPr>
        <w:t>pc</w:t>
      </w:r>
      <w:r w:rsidRPr="00CB5EC9">
        <w:t xml:space="preserve">4, </w:t>
      </w:r>
      <w:r w:rsidRPr="00CB5EC9">
        <w:rPr>
          <w:rFonts w:eastAsia="SimSun"/>
        </w:rPr>
        <w:t>N</w:t>
      </w:r>
      <w:r w:rsidRPr="00CB5EC9">
        <w:rPr>
          <w:rFonts w:eastAsia="SimSun"/>
          <w:lang w:eastAsia="zh-CN"/>
        </w:rPr>
        <w:t>pc6, Npc7</w:t>
      </w:r>
      <w:r>
        <w:rPr>
          <w:rFonts w:eastAsia="SimSun"/>
          <w:lang w:eastAsia="zh-CN"/>
        </w:rPr>
        <w:t>,</w:t>
      </w:r>
      <w:r w:rsidRPr="00CB5EC9">
        <w:rPr>
          <w:rFonts w:eastAsia="SimSun"/>
          <w:lang w:eastAsia="zh-CN"/>
        </w:rPr>
        <w:t xml:space="preserve"> Npc8</w:t>
      </w:r>
      <w:r>
        <w:rPr>
          <w:rFonts w:eastAsia="SimSun"/>
          <w:lang w:eastAsia="zh-CN"/>
        </w:rPr>
        <w:t>, Npc9, Npc10, Npc11, Npc12, Npc13 and Npc14</w:t>
      </w:r>
      <w:r w:rsidRPr="00CB5EC9">
        <w:t xml:space="preserve"> 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2F24C646" w14:textId="77777777" w:rsidR="00E97B03" w:rsidRDefault="00E97B03" w:rsidP="00E97B03"/>
    <w:p w14:paraId="256A2D8C" w14:textId="64280048" w:rsidR="00912530" w:rsidRPr="00EE2100" w:rsidRDefault="00912530" w:rsidP="00EE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EE210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D6C2" w14:textId="77777777" w:rsidR="009A1131" w:rsidRDefault="009A1131">
      <w:r>
        <w:separator/>
      </w:r>
    </w:p>
  </w:endnote>
  <w:endnote w:type="continuationSeparator" w:id="0">
    <w:p w14:paraId="3C4F8976" w14:textId="77777777" w:rsidR="009A1131" w:rsidRDefault="009A1131">
      <w:r>
        <w:continuationSeparator/>
      </w:r>
    </w:p>
  </w:endnote>
  <w:endnote w:type="continuationNotice" w:id="1">
    <w:p w14:paraId="486B5A64" w14:textId="77777777" w:rsidR="009A1131" w:rsidRDefault="009A11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C423A" w14:textId="77777777" w:rsidR="009A1131" w:rsidRDefault="009A1131">
      <w:r>
        <w:separator/>
      </w:r>
    </w:p>
  </w:footnote>
  <w:footnote w:type="continuationSeparator" w:id="0">
    <w:p w14:paraId="15E47645" w14:textId="77777777" w:rsidR="009A1131" w:rsidRDefault="009A1131">
      <w:r>
        <w:continuationSeparator/>
      </w:r>
    </w:p>
  </w:footnote>
  <w:footnote w:type="continuationNotice" w:id="1">
    <w:p w14:paraId="431372D3" w14:textId="77777777" w:rsidR="009A1131" w:rsidRDefault="009A11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B93"/>
    <w:rsid w:val="000032DD"/>
    <w:rsid w:val="000036D2"/>
    <w:rsid w:val="000043C0"/>
    <w:rsid w:val="00004792"/>
    <w:rsid w:val="0000490B"/>
    <w:rsid w:val="0000490D"/>
    <w:rsid w:val="00004AAA"/>
    <w:rsid w:val="0001052B"/>
    <w:rsid w:val="00011E0F"/>
    <w:rsid w:val="00012E3E"/>
    <w:rsid w:val="000160F4"/>
    <w:rsid w:val="000162BE"/>
    <w:rsid w:val="00017180"/>
    <w:rsid w:val="000216C3"/>
    <w:rsid w:val="000226FB"/>
    <w:rsid w:val="00022E4A"/>
    <w:rsid w:val="0002412B"/>
    <w:rsid w:val="00027495"/>
    <w:rsid w:val="00027FFB"/>
    <w:rsid w:val="0003045B"/>
    <w:rsid w:val="00030F78"/>
    <w:rsid w:val="000375FC"/>
    <w:rsid w:val="00037F93"/>
    <w:rsid w:val="000414BC"/>
    <w:rsid w:val="00041CB4"/>
    <w:rsid w:val="000427B0"/>
    <w:rsid w:val="000436CC"/>
    <w:rsid w:val="0004400A"/>
    <w:rsid w:val="00045C1F"/>
    <w:rsid w:val="000465F8"/>
    <w:rsid w:val="0004665D"/>
    <w:rsid w:val="00050BB4"/>
    <w:rsid w:val="00052679"/>
    <w:rsid w:val="00054864"/>
    <w:rsid w:val="00054F82"/>
    <w:rsid w:val="0005637C"/>
    <w:rsid w:val="00056529"/>
    <w:rsid w:val="00057A50"/>
    <w:rsid w:val="00057DE7"/>
    <w:rsid w:val="00060FCA"/>
    <w:rsid w:val="00062DBD"/>
    <w:rsid w:val="0006456E"/>
    <w:rsid w:val="00064D77"/>
    <w:rsid w:val="0006504F"/>
    <w:rsid w:val="00065200"/>
    <w:rsid w:val="0006584C"/>
    <w:rsid w:val="00066AFF"/>
    <w:rsid w:val="00067BBA"/>
    <w:rsid w:val="00071D83"/>
    <w:rsid w:val="00072A23"/>
    <w:rsid w:val="0007461F"/>
    <w:rsid w:val="00075FA1"/>
    <w:rsid w:val="0007608C"/>
    <w:rsid w:val="000762F3"/>
    <w:rsid w:val="00077569"/>
    <w:rsid w:val="00077AE7"/>
    <w:rsid w:val="0008010F"/>
    <w:rsid w:val="00081AC1"/>
    <w:rsid w:val="000826BA"/>
    <w:rsid w:val="000839BC"/>
    <w:rsid w:val="00084254"/>
    <w:rsid w:val="000864E5"/>
    <w:rsid w:val="00086C53"/>
    <w:rsid w:val="00087122"/>
    <w:rsid w:val="00090B9F"/>
    <w:rsid w:val="00093D8F"/>
    <w:rsid w:val="00094AB1"/>
    <w:rsid w:val="00095EAD"/>
    <w:rsid w:val="0009638C"/>
    <w:rsid w:val="000966AA"/>
    <w:rsid w:val="00096E13"/>
    <w:rsid w:val="00097D23"/>
    <w:rsid w:val="000A006C"/>
    <w:rsid w:val="000A0152"/>
    <w:rsid w:val="000A0538"/>
    <w:rsid w:val="000A0A40"/>
    <w:rsid w:val="000A1F08"/>
    <w:rsid w:val="000A56AC"/>
    <w:rsid w:val="000A5CA0"/>
    <w:rsid w:val="000A6156"/>
    <w:rsid w:val="000A6394"/>
    <w:rsid w:val="000A6B42"/>
    <w:rsid w:val="000A73E3"/>
    <w:rsid w:val="000A7C73"/>
    <w:rsid w:val="000A7E4A"/>
    <w:rsid w:val="000B2440"/>
    <w:rsid w:val="000B3809"/>
    <w:rsid w:val="000B4A89"/>
    <w:rsid w:val="000B57C8"/>
    <w:rsid w:val="000B6035"/>
    <w:rsid w:val="000B7FED"/>
    <w:rsid w:val="000C038A"/>
    <w:rsid w:val="000C03D6"/>
    <w:rsid w:val="000C3184"/>
    <w:rsid w:val="000C3829"/>
    <w:rsid w:val="000C4CDD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413C"/>
    <w:rsid w:val="000E45A4"/>
    <w:rsid w:val="000E6CD5"/>
    <w:rsid w:val="000E7232"/>
    <w:rsid w:val="000F230B"/>
    <w:rsid w:val="000F46AA"/>
    <w:rsid w:val="000F6B1F"/>
    <w:rsid w:val="00100D83"/>
    <w:rsid w:val="00100E2D"/>
    <w:rsid w:val="00101E67"/>
    <w:rsid w:val="00103270"/>
    <w:rsid w:val="00107FCE"/>
    <w:rsid w:val="0011679E"/>
    <w:rsid w:val="00116AE0"/>
    <w:rsid w:val="00117BB3"/>
    <w:rsid w:val="00120752"/>
    <w:rsid w:val="00120983"/>
    <w:rsid w:val="00121792"/>
    <w:rsid w:val="00121A2A"/>
    <w:rsid w:val="00123986"/>
    <w:rsid w:val="0012643D"/>
    <w:rsid w:val="00126B3A"/>
    <w:rsid w:val="001275D4"/>
    <w:rsid w:val="00127681"/>
    <w:rsid w:val="00130B41"/>
    <w:rsid w:val="0013185D"/>
    <w:rsid w:val="001335DE"/>
    <w:rsid w:val="00134DEB"/>
    <w:rsid w:val="001367E1"/>
    <w:rsid w:val="00140113"/>
    <w:rsid w:val="001403FE"/>
    <w:rsid w:val="001417A6"/>
    <w:rsid w:val="0014291B"/>
    <w:rsid w:val="00143DE5"/>
    <w:rsid w:val="00145377"/>
    <w:rsid w:val="00145D43"/>
    <w:rsid w:val="00146245"/>
    <w:rsid w:val="001467F3"/>
    <w:rsid w:val="0015034F"/>
    <w:rsid w:val="00150521"/>
    <w:rsid w:val="00152743"/>
    <w:rsid w:val="001534A0"/>
    <w:rsid w:val="00153B10"/>
    <w:rsid w:val="00154DFC"/>
    <w:rsid w:val="00154E83"/>
    <w:rsid w:val="0015523C"/>
    <w:rsid w:val="00156920"/>
    <w:rsid w:val="00156C37"/>
    <w:rsid w:val="00157F70"/>
    <w:rsid w:val="00161429"/>
    <w:rsid w:val="0016280D"/>
    <w:rsid w:val="001628FF"/>
    <w:rsid w:val="001669E2"/>
    <w:rsid w:val="00167B93"/>
    <w:rsid w:val="00174548"/>
    <w:rsid w:val="00174BF5"/>
    <w:rsid w:val="00180A18"/>
    <w:rsid w:val="00182049"/>
    <w:rsid w:val="00182DC3"/>
    <w:rsid w:val="001854BC"/>
    <w:rsid w:val="0019038B"/>
    <w:rsid w:val="00190473"/>
    <w:rsid w:val="001925E2"/>
    <w:rsid w:val="00192C46"/>
    <w:rsid w:val="00193C25"/>
    <w:rsid w:val="00194475"/>
    <w:rsid w:val="00195F0C"/>
    <w:rsid w:val="00196D40"/>
    <w:rsid w:val="00197186"/>
    <w:rsid w:val="001974E1"/>
    <w:rsid w:val="00197A17"/>
    <w:rsid w:val="00197AA8"/>
    <w:rsid w:val="00197AB9"/>
    <w:rsid w:val="001A08B3"/>
    <w:rsid w:val="001A2CA0"/>
    <w:rsid w:val="001A4517"/>
    <w:rsid w:val="001A69F7"/>
    <w:rsid w:val="001A7B60"/>
    <w:rsid w:val="001B0EB1"/>
    <w:rsid w:val="001B5082"/>
    <w:rsid w:val="001B52F0"/>
    <w:rsid w:val="001B625B"/>
    <w:rsid w:val="001B6688"/>
    <w:rsid w:val="001B6D46"/>
    <w:rsid w:val="001B7656"/>
    <w:rsid w:val="001B7796"/>
    <w:rsid w:val="001B7A65"/>
    <w:rsid w:val="001C2458"/>
    <w:rsid w:val="001C302A"/>
    <w:rsid w:val="001C4A52"/>
    <w:rsid w:val="001C517F"/>
    <w:rsid w:val="001C7E73"/>
    <w:rsid w:val="001D1C66"/>
    <w:rsid w:val="001D2156"/>
    <w:rsid w:val="001D220B"/>
    <w:rsid w:val="001D3B0C"/>
    <w:rsid w:val="001D57CF"/>
    <w:rsid w:val="001D614E"/>
    <w:rsid w:val="001D66A8"/>
    <w:rsid w:val="001D76A8"/>
    <w:rsid w:val="001D7E9C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E794B"/>
    <w:rsid w:val="001F15AA"/>
    <w:rsid w:val="001F1D60"/>
    <w:rsid w:val="001F32D6"/>
    <w:rsid w:val="001F5D01"/>
    <w:rsid w:val="001F703B"/>
    <w:rsid w:val="00200975"/>
    <w:rsid w:val="00202651"/>
    <w:rsid w:val="002027CB"/>
    <w:rsid w:val="0020378A"/>
    <w:rsid w:val="002070CF"/>
    <w:rsid w:val="0021168B"/>
    <w:rsid w:val="002117B9"/>
    <w:rsid w:val="00212890"/>
    <w:rsid w:val="00215F54"/>
    <w:rsid w:val="00216480"/>
    <w:rsid w:val="00217028"/>
    <w:rsid w:val="00217240"/>
    <w:rsid w:val="002174CB"/>
    <w:rsid w:val="00223B24"/>
    <w:rsid w:val="002248B7"/>
    <w:rsid w:val="00225514"/>
    <w:rsid w:val="00226C8E"/>
    <w:rsid w:val="002279C6"/>
    <w:rsid w:val="00230FD0"/>
    <w:rsid w:val="002326DC"/>
    <w:rsid w:val="00235043"/>
    <w:rsid w:val="00235DC2"/>
    <w:rsid w:val="00237A0B"/>
    <w:rsid w:val="0024137C"/>
    <w:rsid w:val="0024210D"/>
    <w:rsid w:val="00242351"/>
    <w:rsid w:val="002429C7"/>
    <w:rsid w:val="00244172"/>
    <w:rsid w:val="00246719"/>
    <w:rsid w:val="00247CCA"/>
    <w:rsid w:val="00250512"/>
    <w:rsid w:val="00250A65"/>
    <w:rsid w:val="00250F99"/>
    <w:rsid w:val="002518A5"/>
    <w:rsid w:val="00251E90"/>
    <w:rsid w:val="0025231F"/>
    <w:rsid w:val="0025331C"/>
    <w:rsid w:val="00253AFE"/>
    <w:rsid w:val="00255593"/>
    <w:rsid w:val="0026004D"/>
    <w:rsid w:val="00260DD8"/>
    <w:rsid w:val="002640DD"/>
    <w:rsid w:val="0026754E"/>
    <w:rsid w:val="0027232A"/>
    <w:rsid w:val="0027478A"/>
    <w:rsid w:val="00275584"/>
    <w:rsid w:val="002759B4"/>
    <w:rsid w:val="00275B03"/>
    <w:rsid w:val="00275D12"/>
    <w:rsid w:val="00276D31"/>
    <w:rsid w:val="00282C5F"/>
    <w:rsid w:val="002832A3"/>
    <w:rsid w:val="00283B9E"/>
    <w:rsid w:val="00284FEB"/>
    <w:rsid w:val="002860C4"/>
    <w:rsid w:val="00290507"/>
    <w:rsid w:val="002917D6"/>
    <w:rsid w:val="0029233E"/>
    <w:rsid w:val="00293991"/>
    <w:rsid w:val="00293DBF"/>
    <w:rsid w:val="00294D33"/>
    <w:rsid w:val="00296E74"/>
    <w:rsid w:val="002A286B"/>
    <w:rsid w:val="002A2BF2"/>
    <w:rsid w:val="002A33CA"/>
    <w:rsid w:val="002A40D0"/>
    <w:rsid w:val="002A5C0C"/>
    <w:rsid w:val="002A632F"/>
    <w:rsid w:val="002A6B09"/>
    <w:rsid w:val="002A7012"/>
    <w:rsid w:val="002A7CD1"/>
    <w:rsid w:val="002B1BC0"/>
    <w:rsid w:val="002B3A10"/>
    <w:rsid w:val="002B5741"/>
    <w:rsid w:val="002B6916"/>
    <w:rsid w:val="002B69B2"/>
    <w:rsid w:val="002B6D8E"/>
    <w:rsid w:val="002C0C80"/>
    <w:rsid w:val="002C1724"/>
    <w:rsid w:val="002C17B9"/>
    <w:rsid w:val="002C281E"/>
    <w:rsid w:val="002C28AE"/>
    <w:rsid w:val="002C39D0"/>
    <w:rsid w:val="002C73CF"/>
    <w:rsid w:val="002C7B94"/>
    <w:rsid w:val="002D1516"/>
    <w:rsid w:val="002D21FD"/>
    <w:rsid w:val="002D2CE8"/>
    <w:rsid w:val="002D3AF3"/>
    <w:rsid w:val="002D4E13"/>
    <w:rsid w:val="002D5706"/>
    <w:rsid w:val="002E07CF"/>
    <w:rsid w:val="002E28AD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4F52"/>
    <w:rsid w:val="00305409"/>
    <w:rsid w:val="00310EEA"/>
    <w:rsid w:val="00310FC4"/>
    <w:rsid w:val="00312503"/>
    <w:rsid w:val="00313253"/>
    <w:rsid w:val="003138CC"/>
    <w:rsid w:val="00314104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0B6B"/>
    <w:rsid w:val="00331562"/>
    <w:rsid w:val="00331C95"/>
    <w:rsid w:val="00332826"/>
    <w:rsid w:val="00333CB0"/>
    <w:rsid w:val="00333F92"/>
    <w:rsid w:val="003340BE"/>
    <w:rsid w:val="00334AD1"/>
    <w:rsid w:val="0033516B"/>
    <w:rsid w:val="00335403"/>
    <w:rsid w:val="00335501"/>
    <w:rsid w:val="00341541"/>
    <w:rsid w:val="00344570"/>
    <w:rsid w:val="0034510D"/>
    <w:rsid w:val="00345C79"/>
    <w:rsid w:val="00345EB7"/>
    <w:rsid w:val="00345EEB"/>
    <w:rsid w:val="00347695"/>
    <w:rsid w:val="00347A11"/>
    <w:rsid w:val="00347F68"/>
    <w:rsid w:val="0035197E"/>
    <w:rsid w:val="00351FBC"/>
    <w:rsid w:val="003546A4"/>
    <w:rsid w:val="00357500"/>
    <w:rsid w:val="0036070D"/>
    <w:rsid w:val="003609EF"/>
    <w:rsid w:val="00360AB5"/>
    <w:rsid w:val="0036130F"/>
    <w:rsid w:val="00361A20"/>
    <w:rsid w:val="00361EB3"/>
    <w:rsid w:val="0036231A"/>
    <w:rsid w:val="0036547B"/>
    <w:rsid w:val="00366BB4"/>
    <w:rsid w:val="00366F65"/>
    <w:rsid w:val="00370E92"/>
    <w:rsid w:val="00371D8D"/>
    <w:rsid w:val="00372766"/>
    <w:rsid w:val="00372DFA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BF"/>
    <w:rsid w:val="00381FAF"/>
    <w:rsid w:val="003821B8"/>
    <w:rsid w:val="00382B98"/>
    <w:rsid w:val="00382BFC"/>
    <w:rsid w:val="00382C52"/>
    <w:rsid w:val="0038361C"/>
    <w:rsid w:val="00384148"/>
    <w:rsid w:val="003847C6"/>
    <w:rsid w:val="00385103"/>
    <w:rsid w:val="00385594"/>
    <w:rsid w:val="0039031C"/>
    <w:rsid w:val="003927AC"/>
    <w:rsid w:val="00393DCE"/>
    <w:rsid w:val="0039475D"/>
    <w:rsid w:val="00395827"/>
    <w:rsid w:val="003A0057"/>
    <w:rsid w:val="003A309D"/>
    <w:rsid w:val="003A49FF"/>
    <w:rsid w:val="003A6931"/>
    <w:rsid w:val="003B111B"/>
    <w:rsid w:val="003B1F48"/>
    <w:rsid w:val="003B3B17"/>
    <w:rsid w:val="003B424E"/>
    <w:rsid w:val="003B534E"/>
    <w:rsid w:val="003B5D39"/>
    <w:rsid w:val="003B71EF"/>
    <w:rsid w:val="003C0221"/>
    <w:rsid w:val="003C04AD"/>
    <w:rsid w:val="003C7FCF"/>
    <w:rsid w:val="003D2597"/>
    <w:rsid w:val="003D5356"/>
    <w:rsid w:val="003D561E"/>
    <w:rsid w:val="003D5D83"/>
    <w:rsid w:val="003D6F9B"/>
    <w:rsid w:val="003D75FD"/>
    <w:rsid w:val="003D7D9C"/>
    <w:rsid w:val="003E00ED"/>
    <w:rsid w:val="003E078B"/>
    <w:rsid w:val="003E15B0"/>
    <w:rsid w:val="003E1A36"/>
    <w:rsid w:val="003E1D10"/>
    <w:rsid w:val="003E4981"/>
    <w:rsid w:val="003E641B"/>
    <w:rsid w:val="003E6522"/>
    <w:rsid w:val="003F0032"/>
    <w:rsid w:val="003F02D0"/>
    <w:rsid w:val="003F0DCF"/>
    <w:rsid w:val="003F1621"/>
    <w:rsid w:val="003F32DE"/>
    <w:rsid w:val="003F4923"/>
    <w:rsid w:val="003F4F10"/>
    <w:rsid w:val="003F5107"/>
    <w:rsid w:val="003F6377"/>
    <w:rsid w:val="003F6A73"/>
    <w:rsid w:val="003F7B5E"/>
    <w:rsid w:val="0040048A"/>
    <w:rsid w:val="00400EDB"/>
    <w:rsid w:val="00401329"/>
    <w:rsid w:val="00401CE1"/>
    <w:rsid w:val="00402937"/>
    <w:rsid w:val="00402DF0"/>
    <w:rsid w:val="00402FE4"/>
    <w:rsid w:val="00404435"/>
    <w:rsid w:val="004054A4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D82"/>
    <w:rsid w:val="00423722"/>
    <w:rsid w:val="00423823"/>
    <w:rsid w:val="00423C1C"/>
    <w:rsid w:val="004242F1"/>
    <w:rsid w:val="00426233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A4D"/>
    <w:rsid w:val="00461C2B"/>
    <w:rsid w:val="00462B2E"/>
    <w:rsid w:val="0046396B"/>
    <w:rsid w:val="0046659F"/>
    <w:rsid w:val="00467E0B"/>
    <w:rsid w:val="004705E5"/>
    <w:rsid w:val="00470D37"/>
    <w:rsid w:val="00471A8D"/>
    <w:rsid w:val="00472786"/>
    <w:rsid w:val="004745ED"/>
    <w:rsid w:val="00474D26"/>
    <w:rsid w:val="00474F8B"/>
    <w:rsid w:val="00475102"/>
    <w:rsid w:val="00475BEB"/>
    <w:rsid w:val="00475DBE"/>
    <w:rsid w:val="00476BFE"/>
    <w:rsid w:val="00477C83"/>
    <w:rsid w:val="00481E37"/>
    <w:rsid w:val="00483386"/>
    <w:rsid w:val="00484A9D"/>
    <w:rsid w:val="00485B34"/>
    <w:rsid w:val="00486D14"/>
    <w:rsid w:val="00490AA8"/>
    <w:rsid w:val="00490C6F"/>
    <w:rsid w:val="0049322C"/>
    <w:rsid w:val="00494159"/>
    <w:rsid w:val="00496EE6"/>
    <w:rsid w:val="00496FA9"/>
    <w:rsid w:val="00497626"/>
    <w:rsid w:val="004A0F83"/>
    <w:rsid w:val="004A1489"/>
    <w:rsid w:val="004A1CE7"/>
    <w:rsid w:val="004A3F6E"/>
    <w:rsid w:val="004A4921"/>
    <w:rsid w:val="004A565E"/>
    <w:rsid w:val="004A5B3B"/>
    <w:rsid w:val="004A5E95"/>
    <w:rsid w:val="004A7548"/>
    <w:rsid w:val="004A778B"/>
    <w:rsid w:val="004B078C"/>
    <w:rsid w:val="004B1C62"/>
    <w:rsid w:val="004B1CB8"/>
    <w:rsid w:val="004B1E00"/>
    <w:rsid w:val="004B318D"/>
    <w:rsid w:val="004B3CF5"/>
    <w:rsid w:val="004B3E10"/>
    <w:rsid w:val="004B4998"/>
    <w:rsid w:val="004B4D3B"/>
    <w:rsid w:val="004B5826"/>
    <w:rsid w:val="004B68FA"/>
    <w:rsid w:val="004B6AB0"/>
    <w:rsid w:val="004B75B7"/>
    <w:rsid w:val="004B7E3D"/>
    <w:rsid w:val="004C1D84"/>
    <w:rsid w:val="004C2311"/>
    <w:rsid w:val="004C30AE"/>
    <w:rsid w:val="004C3192"/>
    <w:rsid w:val="004C35C6"/>
    <w:rsid w:val="004C43E0"/>
    <w:rsid w:val="004C4964"/>
    <w:rsid w:val="004C4CBB"/>
    <w:rsid w:val="004C5DDF"/>
    <w:rsid w:val="004C63D3"/>
    <w:rsid w:val="004C7B2F"/>
    <w:rsid w:val="004D1AEB"/>
    <w:rsid w:val="004D5680"/>
    <w:rsid w:val="004D5B82"/>
    <w:rsid w:val="004E282B"/>
    <w:rsid w:val="004E390A"/>
    <w:rsid w:val="004E4641"/>
    <w:rsid w:val="004E4E49"/>
    <w:rsid w:val="004E61C3"/>
    <w:rsid w:val="004F4B47"/>
    <w:rsid w:val="004F5627"/>
    <w:rsid w:val="004F5797"/>
    <w:rsid w:val="004F5E50"/>
    <w:rsid w:val="004F61BD"/>
    <w:rsid w:val="004F63F2"/>
    <w:rsid w:val="004F6477"/>
    <w:rsid w:val="004F678C"/>
    <w:rsid w:val="005000E6"/>
    <w:rsid w:val="00500846"/>
    <w:rsid w:val="00500A4C"/>
    <w:rsid w:val="005026D2"/>
    <w:rsid w:val="00502DD9"/>
    <w:rsid w:val="00503840"/>
    <w:rsid w:val="005056BC"/>
    <w:rsid w:val="00505C80"/>
    <w:rsid w:val="00506055"/>
    <w:rsid w:val="005065E3"/>
    <w:rsid w:val="005076E1"/>
    <w:rsid w:val="00511ECF"/>
    <w:rsid w:val="00512529"/>
    <w:rsid w:val="00512B7F"/>
    <w:rsid w:val="00512C4E"/>
    <w:rsid w:val="005139EA"/>
    <w:rsid w:val="00514DED"/>
    <w:rsid w:val="0051580D"/>
    <w:rsid w:val="00515D77"/>
    <w:rsid w:val="00515DC0"/>
    <w:rsid w:val="005162B1"/>
    <w:rsid w:val="00516843"/>
    <w:rsid w:val="00520700"/>
    <w:rsid w:val="00522B09"/>
    <w:rsid w:val="00523BA5"/>
    <w:rsid w:val="005245B2"/>
    <w:rsid w:val="00524BBC"/>
    <w:rsid w:val="00524DBF"/>
    <w:rsid w:val="00525E6A"/>
    <w:rsid w:val="00527FEF"/>
    <w:rsid w:val="00530BAB"/>
    <w:rsid w:val="0053268A"/>
    <w:rsid w:val="00533663"/>
    <w:rsid w:val="00533898"/>
    <w:rsid w:val="00533A07"/>
    <w:rsid w:val="00535E76"/>
    <w:rsid w:val="0053648B"/>
    <w:rsid w:val="005372D8"/>
    <w:rsid w:val="005379D9"/>
    <w:rsid w:val="00537A3C"/>
    <w:rsid w:val="00540379"/>
    <w:rsid w:val="00542C9A"/>
    <w:rsid w:val="005435B7"/>
    <w:rsid w:val="005462F1"/>
    <w:rsid w:val="00546FB4"/>
    <w:rsid w:val="00547111"/>
    <w:rsid w:val="005476E4"/>
    <w:rsid w:val="00547A60"/>
    <w:rsid w:val="005507FD"/>
    <w:rsid w:val="00551A0A"/>
    <w:rsid w:val="00552383"/>
    <w:rsid w:val="0055272F"/>
    <w:rsid w:val="00553AD1"/>
    <w:rsid w:val="00554E69"/>
    <w:rsid w:val="00555D12"/>
    <w:rsid w:val="005569F7"/>
    <w:rsid w:val="005572CB"/>
    <w:rsid w:val="00557870"/>
    <w:rsid w:val="00562C0C"/>
    <w:rsid w:val="00564CDE"/>
    <w:rsid w:val="00565999"/>
    <w:rsid w:val="00565D1B"/>
    <w:rsid w:val="00566BBA"/>
    <w:rsid w:val="0057088D"/>
    <w:rsid w:val="00570C36"/>
    <w:rsid w:val="00573934"/>
    <w:rsid w:val="00574AC7"/>
    <w:rsid w:val="005767DA"/>
    <w:rsid w:val="00577296"/>
    <w:rsid w:val="00577E18"/>
    <w:rsid w:val="005807B8"/>
    <w:rsid w:val="00584CCF"/>
    <w:rsid w:val="00585DBC"/>
    <w:rsid w:val="00590A44"/>
    <w:rsid w:val="0059129F"/>
    <w:rsid w:val="005924C5"/>
    <w:rsid w:val="00592D74"/>
    <w:rsid w:val="0059306D"/>
    <w:rsid w:val="0059383C"/>
    <w:rsid w:val="00594404"/>
    <w:rsid w:val="005969F7"/>
    <w:rsid w:val="00596BDC"/>
    <w:rsid w:val="005A054A"/>
    <w:rsid w:val="005A065A"/>
    <w:rsid w:val="005A1C6E"/>
    <w:rsid w:val="005A22FF"/>
    <w:rsid w:val="005A2AE0"/>
    <w:rsid w:val="005A39CF"/>
    <w:rsid w:val="005A48C7"/>
    <w:rsid w:val="005A53F2"/>
    <w:rsid w:val="005A5B2A"/>
    <w:rsid w:val="005A6724"/>
    <w:rsid w:val="005A6BC8"/>
    <w:rsid w:val="005A7096"/>
    <w:rsid w:val="005A75F0"/>
    <w:rsid w:val="005A7AD2"/>
    <w:rsid w:val="005B017C"/>
    <w:rsid w:val="005B0E3B"/>
    <w:rsid w:val="005B28A9"/>
    <w:rsid w:val="005B2FB7"/>
    <w:rsid w:val="005B3399"/>
    <w:rsid w:val="005B3FF8"/>
    <w:rsid w:val="005B40D4"/>
    <w:rsid w:val="005B4877"/>
    <w:rsid w:val="005B5754"/>
    <w:rsid w:val="005C026A"/>
    <w:rsid w:val="005C0AC2"/>
    <w:rsid w:val="005C1498"/>
    <w:rsid w:val="005C154D"/>
    <w:rsid w:val="005C3CD0"/>
    <w:rsid w:val="005C411F"/>
    <w:rsid w:val="005C41DE"/>
    <w:rsid w:val="005C47AB"/>
    <w:rsid w:val="005C55A7"/>
    <w:rsid w:val="005C60F2"/>
    <w:rsid w:val="005C66BF"/>
    <w:rsid w:val="005C70FC"/>
    <w:rsid w:val="005C7808"/>
    <w:rsid w:val="005C7B4F"/>
    <w:rsid w:val="005D2681"/>
    <w:rsid w:val="005D2B22"/>
    <w:rsid w:val="005D4D63"/>
    <w:rsid w:val="005D68F2"/>
    <w:rsid w:val="005D77AC"/>
    <w:rsid w:val="005E019D"/>
    <w:rsid w:val="005E26B5"/>
    <w:rsid w:val="005E2A02"/>
    <w:rsid w:val="005E2C44"/>
    <w:rsid w:val="005E4930"/>
    <w:rsid w:val="005E6189"/>
    <w:rsid w:val="005E693D"/>
    <w:rsid w:val="005E7A20"/>
    <w:rsid w:val="005E7BB0"/>
    <w:rsid w:val="005F0496"/>
    <w:rsid w:val="005F16A8"/>
    <w:rsid w:val="005F22CD"/>
    <w:rsid w:val="005F316A"/>
    <w:rsid w:val="005F4AE4"/>
    <w:rsid w:val="005F57B2"/>
    <w:rsid w:val="005F6591"/>
    <w:rsid w:val="005F7A9B"/>
    <w:rsid w:val="00601F08"/>
    <w:rsid w:val="00602518"/>
    <w:rsid w:val="006030A5"/>
    <w:rsid w:val="00603DDE"/>
    <w:rsid w:val="006051E3"/>
    <w:rsid w:val="00605800"/>
    <w:rsid w:val="00606698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D8B"/>
    <w:rsid w:val="00621188"/>
    <w:rsid w:val="00621A6E"/>
    <w:rsid w:val="00623A90"/>
    <w:rsid w:val="0062447F"/>
    <w:rsid w:val="006257ED"/>
    <w:rsid w:val="00626582"/>
    <w:rsid w:val="006270F2"/>
    <w:rsid w:val="00627C08"/>
    <w:rsid w:val="0063074C"/>
    <w:rsid w:val="00633034"/>
    <w:rsid w:val="00634149"/>
    <w:rsid w:val="00636BD3"/>
    <w:rsid w:val="00637B44"/>
    <w:rsid w:val="006404E3"/>
    <w:rsid w:val="006420CC"/>
    <w:rsid w:val="00642308"/>
    <w:rsid w:val="00644993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9E5"/>
    <w:rsid w:val="006533F5"/>
    <w:rsid w:val="00654FD9"/>
    <w:rsid w:val="00655471"/>
    <w:rsid w:val="00655634"/>
    <w:rsid w:val="00657658"/>
    <w:rsid w:val="00660A55"/>
    <w:rsid w:val="00663A1E"/>
    <w:rsid w:val="00663BE7"/>
    <w:rsid w:val="00664CD6"/>
    <w:rsid w:val="00665C47"/>
    <w:rsid w:val="00666F0F"/>
    <w:rsid w:val="006674AB"/>
    <w:rsid w:val="00670D20"/>
    <w:rsid w:val="00671B8C"/>
    <w:rsid w:val="006728ED"/>
    <w:rsid w:val="006734AE"/>
    <w:rsid w:val="00675054"/>
    <w:rsid w:val="0067730E"/>
    <w:rsid w:val="00681339"/>
    <w:rsid w:val="00681CBC"/>
    <w:rsid w:val="00684C34"/>
    <w:rsid w:val="00684C98"/>
    <w:rsid w:val="00684EFE"/>
    <w:rsid w:val="00685414"/>
    <w:rsid w:val="00685ACF"/>
    <w:rsid w:val="006864C1"/>
    <w:rsid w:val="006865B5"/>
    <w:rsid w:val="006917F9"/>
    <w:rsid w:val="00691976"/>
    <w:rsid w:val="00693FED"/>
    <w:rsid w:val="006944E0"/>
    <w:rsid w:val="00694D18"/>
    <w:rsid w:val="00695808"/>
    <w:rsid w:val="0069596B"/>
    <w:rsid w:val="006A0526"/>
    <w:rsid w:val="006A0CB3"/>
    <w:rsid w:val="006A192E"/>
    <w:rsid w:val="006A1CE0"/>
    <w:rsid w:val="006A1D54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4DA7"/>
    <w:rsid w:val="006B5572"/>
    <w:rsid w:val="006B5577"/>
    <w:rsid w:val="006B6813"/>
    <w:rsid w:val="006B69B0"/>
    <w:rsid w:val="006C1033"/>
    <w:rsid w:val="006C18C2"/>
    <w:rsid w:val="006C4392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9A3"/>
    <w:rsid w:val="006E0532"/>
    <w:rsid w:val="006E0AB3"/>
    <w:rsid w:val="006E1178"/>
    <w:rsid w:val="006E21FB"/>
    <w:rsid w:val="006E671B"/>
    <w:rsid w:val="006F0F02"/>
    <w:rsid w:val="006F1D3D"/>
    <w:rsid w:val="006F38AA"/>
    <w:rsid w:val="006F4599"/>
    <w:rsid w:val="006F4DD1"/>
    <w:rsid w:val="006F7388"/>
    <w:rsid w:val="00700CB6"/>
    <w:rsid w:val="00700D5D"/>
    <w:rsid w:val="00701650"/>
    <w:rsid w:val="007023D6"/>
    <w:rsid w:val="00703C4E"/>
    <w:rsid w:val="00703FBF"/>
    <w:rsid w:val="00704FDC"/>
    <w:rsid w:val="007061AD"/>
    <w:rsid w:val="00707C8C"/>
    <w:rsid w:val="00712847"/>
    <w:rsid w:val="00713089"/>
    <w:rsid w:val="00713F3A"/>
    <w:rsid w:val="007176FF"/>
    <w:rsid w:val="00720A38"/>
    <w:rsid w:val="00721C2C"/>
    <w:rsid w:val="00722095"/>
    <w:rsid w:val="0072273A"/>
    <w:rsid w:val="00722FB6"/>
    <w:rsid w:val="0072312C"/>
    <w:rsid w:val="007232AB"/>
    <w:rsid w:val="00723B03"/>
    <w:rsid w:val="00723B78"/>
    <w:rsid w:val="007254C9"/>
    <w:rsid w:val="00727160"/>
    <w:rsid w:val="00727E6E"/>
    <w:rsid w:val="00727FF1"/>
    <w:rsid w:val="00730997"/>
    <w:rsid w:val="00731552"/>
    <w:rsid w:val="007342C5"/>
    <w:rsid w:val="007356D8"/>
    <w:rsid w:val="0073650F"/>
    <w:rsid w:val="00736C8E"/>
    <w:rsid w:val="00737048"/>
    <w:rsid w:val="00737BD7"/>
    <w:rsid w:val="007426CA"/>
    <w:rsid w:val="00742F5A"/>
    <w:rsid w:val="00743333"/>
    <w:rsid w:val="007435B1"/>
    <w:rsid w:val="00744A65"/>
    <w:rsid w:val="00746CA8"/>
    <w:rsid w:val="00746CB6"/>
    <w:rsid w:val="00746D91"/>
    <w:rsid w:val="00746EF9"/>
    <w:rsid w:val="00747707"/>
    <w:rsid w:val="007504B4"/>
    <w:rsid w:val="0075137C"/>
    <w:rsid w:val="007523CF"/>
    <w:rsid w:val="00752406"/>
    <w:rsid w:val="00754B9F"/>
    <w:rsid w:val="00755627"/>
    <w:rsid w:val="0075636D"/>
    <w:rsid w:val="00756FBC"/>
    <w:rsid w:val="00757ECE"/>
    <w:rsid w:val="00760234"/>
    <w:rsid w:val="007611CB"/>
    <w:rsid w:val="007622BA"/>
    <w:rsid w:val="00762D96"/>
    <w:rsid w:val="00762F69"/>
    <w:rsid w:val="00763242"/>
    <w:rsid w:val="007653E3"/>
    <w:rsid w:val="00766C36"/>
    <w:rsid w:val="0077149D"/>
    <w:rsid w:val="00771E44"/>
    <w:rsid w:val="00775210"/>
    <w:rsid w:val="0077530D"/>
    <w:rsid w:val="0077571A"/>
    <w:rsid w:val="00776444"/>
    <w:rsid w:val="007809FE"/>
    <w:rsid w:val="00780C91"/>
    <w:rsid w:val="00781798"/>
    <w:rsid w:val="00782336"/>
    <w:rsid w:val="0078293F"/>
    <w:rsid w:val="00782AE5"/>
    <w:rsid w:val="007836AD"/>
    <w:rsid w:val="00783933"/>
    <w:rsid w:val="00783AF2"/>
    <w:rsid w:val="0078403D"/>
    <w:rsid w:val="0078415A"/>
    <w:rsid w:val="0079027E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3D31"/>
    <w:rsid w:val="00794904"/>
    <w:rsid w:val="00796181"/>
    <w:rsid w:val="00796B42"/>
    <w:rsid w:val="007977A8"/>
    <w:rsid w:val="007A0FE9"/>
    <w:rsid w:val="007A20AF"/>
    <w:rsid w:val="007A3019"/>
    <w:rsid w:val="007A3283"/>
    <w:rsid w:val="007B02F1"/>
    <w:rsid w:val="007B09BB"/>
    <w:rsid w:val="007B1E8D"/>
    <w:rsid w:val="007B1F90"/>
    <w:rsid w:val="007B2B4F"/>
    <w:rsid w:val="007B4494"/>
    <w:rsid w:val="007B44C4"/>
    <w:rsid w:val="007B512A"/>
    <w:rsid w:val="007B5862"/>
    <w:rsid w:val="007B6E8A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352B"/>
    <w:rsid w:val="007C4317"/>
    <w:rsid w:val="007C4606"/>
    <w:rsid w:val="007C6391"/>
    <w:rsid w:val="007C6DFC"/>
    <w:rsid w:val="007C7DB9"/>
    <w:rsid w:val="007D0CF3"/>
    <w:rsid w:val="007D1BB1"/>
    <w:rsid w:val="007D219D"/>
    <w:rsid w:val="007D3C8F"/>
    <w:rsid w:val="007D561F"/>
    <w:rsid w:val="007D6496"/>
    <w:rsid w:val="007D6A07"/>
    <w:rsid w:val="007D7E28"/>
    <w:rsid w:val="007E1C1D"/>
    <w:rsid w:val="007E2172"/>
    <w:rsid w:val="007E3CDA"/>
    <w:rsid w:val="007E64CF"/>
    <w:rsid w:val="007E66DE"/>
    <w:rsid w:val="007E6949"/>
    <w:rsid w:val="007E7451"/>
    <w:rsid w:val="007F0137"/>
    <w:rsid w:val="007F17FB"/>
    <w:rsid w:val="007F182D"/>
    <w:rsid w:val="007F3363"/>
    <w:rsid w:val="007F4BAE"/>
    <w:rsid w:val="007F5E00"/>
    <w:rsid w:val="007F7259"/>
    <w:rsid w:val="007F7663"/>
    <w:rsid w:val="007F7A3A"/>
    <w:rsid w:val="007F7DA9"/>
    <w:rsid w:val="00800D06"/>
    <w:rsid w:val="008021BA"/>
    <w:rsid w:val="008040A8"/>
    <w:rsid w:val="008043EB"/>
    <w:rsid w:val="00805CD3"/>
    <w:rsid w:val="00806666"/>
    <w:rsid w:val="008073F5"/>
    <w:rsid w:val="008102C5"/>
    <w:rsid w:val="0081108A"/>
    <w:rsid w:val="00816460"/>
    <w:rsid w:val="008168C4"/>
    <w:rsid w:val="008169FA"/>
    <w:rsid w:val="00817200"/>
    <w:rsid w:val="0081752B"/>
    <w:rsid w:val="008176AA"/>
    <w:rsid w:val="008224F9"/>
    <w:rsid w:val="0082276F"/>
    <w:rsid w:val="008262EC"/>
    <w:rsid w:val="008267DC"/>
    <w:rsid w:val="00826BCD"/>
    <w:rsid w:val="00826F1B"/>
    <w:rsid w:val="008279FA"/>
    <w:rsid w:val="00827B23"/>
    <w:rsid w:val="008302CA"/>
    <w:rsid w:val="0083066E"/>
    <w:rsid w:val="00830C66"/>
    <w:rsid w:val="008310A1"/>
    <w:rsid w:val="00832FDE"/>
    <w:rsid w:val="008362F4"/>
    <w:rsid w:val="00836679"/>
    <w:rsid w:val="00837F43"/>
    <w:rsid w:val="00840558"/>
    <w:rsid w:val="00840C03"/>
    <w:rsid w:val="008413DB"/>
    <w:rsid w:val="00841B99"/>
    <w:rsid w:val="00843D6A"/>
    <w:rsid w:val="0084423E"/>
    <w:rsid w:val="008454F7"/>
    <w:rsid w:val="008460DA"/>
    <w:rsid w:val="008500B5"/>
    <w:rsid w:val="00850FF2"/>
    <w:rsid w:val="008515F9"/>
    <w:rsid w:val="00851A8A"/>
    <w:rsid w:val="008523AD"/>
    <w:rsid w:val="008524AB"/>
    <w:rsid w:val="00853976"/>
    <w:rsid w:val="00855635"/>
    <w:rsid w:val="00855F33"/>
    <w:rsid w:val="00856055"/>
    <w:rsid w:val="00856A28"/>
    <w:rsid w:val="00856A8A"/>
    <w:rsid w:val="0085723F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189"/>
    <w:rsid w:val="00870EE7"/>
    <w:rsid w:val="008715A6"/>
    <w:rsid w:val="008716FA"/>
    <w:rsid w:val="00871716"/>
    <w:rsid w:val="0087334A"/>
    <w:rsid w:val="00874419"/>
    <w:rsid w:val="0087472E"/>
    <w:rsid w:val="00874C14"/>
    <w:rsid w:val="00874FC6"/>
    <w:rsid w:val="00880970"/>
    <w:rsid w:val="00881ABA"/>
    <w:rsid w:val="00881EDC"/>
    <w:rsid w:val="00882340"/>
    <w:rsid w:val="0088345A"/>
    <w:rsid w:val="00883FF8"/>
    <w:rsid w:val="00884153"/>
    <w:rsid w:val="00885CA6"/>
    <w:rsid w:val="008863B9"/>
    <w:rsid w:val="008865D6"/>
    <w:rsid w:val="008903B9"/>
    <w:rsid w:val="0089242A"/>
    <w:rsid w:val="00892B35"/>
    <w:rsid w:val="00893060"/>
    <w:rsid w:val="00893C4D"/>
    <w:rsid w:val="00894743"/>
    <w:rsid w:val="00896764"/>
    <w:rsid w:val="008A0C34"/>
    <w:rsid w:val="008A211A"/>
    <w:rsid w:val="008A3617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647C"/>
    <w:rsid w:val="008C2074"/>
    <w:rsid w:val="008C3BC3"/>
    <w:rsid w:val="008C415F"/>
    <w:rsid w:val="008C59E4"/>
    <w:rsid w:val="008C603C"/>
    <w:rsid w:val="008C61F8"/>
    <w:rsid w:val="008C795C"/>
    <w:rsid w:val="008C7EB3"/>
    <w:rsid w:val="008D10C9"/>
    <w:rsid w:val="008D1B0F"/>
    <w:rsid w:val="008D42D9"/>
    <w:rsid w:val="008D4810"/>
    <w:rsid w:val="008D6AC9"/>
    <w:rsid w:val="008D741C"/>
    <w:rsid w:val="008D7CC5"/>
    <w:rsid w:val="008E34D3"/>
    <w:rsid w:val="008E37FD"/>
    <w:rsid w:val="008E3E33"/>
    <w:rsid w:val="008E41EF"/>
    <w:rsid w:val="008E5087"/>
    <w:rsid w:val="008E5150"/>
    <w:rsid w:val="008E5F8B"/>
    <w:rsid w:val="008F03A9"/>
    <w:rsid w:val="008F191A"/>
    <w:rsid w:val="008F358A"/>
    <w:rsid w:val="008F3789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4FCC"/>
    <w:rsid w:val="00906132"/>
    <w:rsid w:val="00912530"/>
    <w:rsid w:val="00913DE0"/>
    <w:rsid w:val="00913F71"/>
    <w:rsid w:val="009148DE"/>
    <w:rsid w:val="009153E7"/>
    <w:rsid w:val="00916AC6"/>
    <w:rsid w:val="00916F4D"/>
    <w:rsid w:val="00917388"/>
    <w:rsid w:val="0091787D"/>
    <w:rsid w:val="00923369"/>
    <w:rsid w:val="0092342F"/>
    <w:rsid w:val="00924563"/>
    <w:rsid w:val="00924D2E"/>
    <w:rsid w:val="00926405"/>
    <w:rsid w:val="00926B07"/>
    <w:rsid w:val="00931423"/>
    <w:rsid w:val="00931A64"/>
    <w:rsid w:val="00933203"/>
    <w:rsid w:val="0093381B"/>
    <w:rsid w:val="00933AC3"/>
    <w:rsid w:val="009343C8"/>
    <w:rsid w:val="00935108"/>
    <w:rsid w:val="00936012"/>
    <w:rsid w:val="00937693"/>
    <w:rsid w:val="0093790B"/>
    <w:rsid w:val="00937A7D"/>
    <w:rsid w:val="00941E30"/>
    <w:rsid w:val="00942450"/>
    <w:rsid w:val="0094314C"/>
    <w:rsid w:val="00944B32"/>
    <w:rsid w:val="00945169"/>
    <w:rsid w:val="00945957"/>
    <w:rsid w:val="00946599"/>
    <w:rsid w:val="00947750"/>
    <w:rsid w:val="00947FAD"/>
    <w:rsid w:val="00951ACA"/>
    <w:rsid w:val="009542F5"/>
    <w:rsid w:val="00954486"/>
    <w:rsid w:val="00956697"/>
    <w:rsid w:val="009568EE"/>
    <w:rsid w:val="00957161"/>
    <w:rsid w:val="009578F2"/>
    <w:rsid w:val="009617C7"/>
    <w:rsid w:val="009628C0"/>
    <w:rsid w:val="009630AA"/>
    <w:rsid w:val="0096338D"/>
    <w:rsid w:val="00964F18"/>
    <w:rsid w:val="0096502E"/>
    <w:rsid w:val="00965671"/>
    <w:rsid w:val="00966656"/>
    <w:rsid w:val="00966DE4"/>
    <w:rsid w:val="0096752B"/>
    <w:rsid w:val="00970D72"/>
    <w:rsid w:val="00973D08"/>
    <w:rsid w:val="009777D9"/>
    <w:rsid w:val="00977B65"/>
    <w:rsid w:val="00982497"/>
    <w:rsid w:val="0098333B"/>
    <w:rsid w:val="00984090"/>
    <w:rsid w:val="00985FA4"/>
    <w:rsid w:val="0098607B"/>
    <w:rsid w:val="00987BFF"/>
    <w:rsid w:val="009918B8"/>
    <w:rsid w:val="00991B88"/>
    <w:rsid w:val="00993223"/>
    <w:rsid w:val="00993A0B"/>
    <w:rsid w:val="00996534"/>
    <w:rsid w:val="0099760C"/>
    <w:rsid w:val="009A1131"/>
    <w:rsid w:val="009A1364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589E"/>
    <w:rsid w:val="009A635E"/>
    <w:rsid w:val="009A6C2C"/>
    <w:rsid w:val="009A7C7B"/>
    <w:rsid w:val="009A7E2C"/>
    <w:rsid w:val="009A7EE9"/>
    <w:rsid w:val="009B1281"/>
    <w:rsid w:val="009B1E98"/>
    <w:rsid w:val="009B22B5"/>
    <w:rsid w:val="009B2654"/>
    <w:rsid w:val="009B3493"/>
    <w:rsid w:val="009B361B"/>
    <w:rsid w:val="009B3963"/>
    <w:rsid w:val="009B5A79"/>
    <w:rsid w:val="009B69B0"/>
    <w:rsid w:val="009C0221"/>
    <w:rsid w:val="009C11DF"/>
    <w:rsid w:val="009C1F66"/>
    <w:rsid w:val="009C2353"/>
    <w:rsid w:val="009C2F07"/>
    <w:rsid w:val="009C4D5E"/>
    <w:rsid w:val="009C4FE8"/>
    <w:rsid w:val="009C50A7"/>
    <w:rsid w:val="009C5C2D"/>
    <w:rsid w:val="009C794F"/>
    <w:rsid w:val="009D4E7A"/>
    <w:rsid w:val="009D5F54"/>
    <w:rsid w:val="009D6021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3B06"/>
    <w:rsid w:val="009F507C"/>
    <w:rsid w:val="009F734F"/>
    <w:rsid w:val="00A0099E"/>
    <w:rsid w:val="00A01FE6"/>
    <w:rsid w:val="00A0363F"/>
    <w:rsid w:val="00A0498C"/>
    <w:rsid w:val="00A04C5B"/>
    <w:rsid w:val="00A04E40"/>
    <w:rsid w:val="00A10B25"/>
    <w:rsid w:val="00A12D06"/>
    <w:rsid w:val="00A134A7"/>
    <w:rsid w:val="00A14419"/>
    <w:rsid w:val="00A148E1"/>
    <w:rsid w:val="00A14963"/>
    <w:rsid w:val="00A156E0"/>
    <w:rsid w:val="00A16505"/>
    <w:rsid w:val="00A1790E"/>
    <w:rsid w:val="00A20700"/>
    <w:rsid w:val="00A22008"/>
    <w:rsid w:val="00A23E3D"/>
    <w:rsid w:val="00A246B6"/>
    <w:rsid w:val="00A2574E"/>
    <w:rsid w:val="00A25911"/>
    <w:rsid w:val="00A25F65"/>
    <w:rsid w:val="00A26FCA"/>
    <w:rsid w:val="00A2760C"/>
    <w:rsid w:val="00A2794D"/>
    <w:rsid w:val="00A27FB8"/>
    <w:rsid w:val="00A3125D"/>
    <w:rsid w:val="00A33A6E"/>
    <w:rsid w:val="00A34A0B"/>
    <w:rsid w:val="00A34C12"/>
    <w:rsid w:val="00A35E50"/>
    <w:rsid w:val="00A425B5"/>
    <w:rsid w:val="00A434D9"/>
    <w:rsid w:val="00A44F6B"/>
    <w:rsid w:val="00A46795"/>
    <w:rsid w:val="00A47E70"/>
    <w:rsid w:val="00A47F2D"/>
    <w:rsid w:val="00A504DA"/>
    <w:rsid w:val="00A50CF0"/>
    <w:rsid w:val="00A5276A"/>
    <w:rsid w:val="00A53628"/>
    <w:rsid w:val="00A53B59"/>
    <w:rsid w:val="00A54D0A"/>
    <w:rsid w:val="00A564CD"/>
    <w:rsid w:val="00A5727E"/>
    <w:rsid w:val="00A64537"/>
    <w:rsid w:val="00A6522D"/>
    <w:rsid w:val="00A65B46"/>
    <w:rsid w:val="00A664C4"/>
    <w:rsid w:val="00A67C30"/>
    <w:rsid w:val="00A67CB7"/>
    <w:rsid w:val="00A70AA6"/>
    <w:rsid w:val="00A71CB3"/>
    <w:rsid w:val="00A72CA9"/>
    <w:rsid w:val="00A73C21"/>
    <w:rsid w:val="00A73C6F"/>
    <w:rsid w:val="00A73F5A"/>
    <w:rsid w:val="00A74192"/>
    <w:rsid w:val="00A74A13"/>
    <w:rsid w:val="00A756D0"/>
    <w:rsid w:val="00A7671C"/>
    <w:rsid w:val="00A77D1B"/>
    <w:rsid w:val="00A80922"/>
    <w:rsid w:val="00A815E6"/>
    <w:rsid w:val="00A81EF6"/>
    <w:rsid w:val="00A82E5B"/>
    <w:rsid w:val="00A8475A"/>
    <w:rsid w:val="00A869BD"/>
    <w:rsid w:val="00A8784A"/>
    <w:rsid w:val="00A87B16"/>
    <w:rsid w:val="00A900D1"/>
    <w:rsid w:val="00A91C64"/>
    <w:rsid w:val="00A92274"/>
    <w:rsid w:val="00A92995"/>
    <w:rsid w:val="00A944F2"/>
    <w:rsid w:val="00A947CC"/>
    <w:rsid w:val="00A94C6B"/>
    <w:rsid w:val="00A95CEC"/>
    <w:rsid w:val="00A95EA9"/>
    <w:rsid w:val="00A968A4"/>
    <w:rsid w:val="00AA27BF"/>
    <w:rsid w:val="00AA2CBC"/>
    <w:rsid w:val="00AA31D1"/>
    <w:rsid w:val="00AA523E"/>
    <w:rsid w:val="00AA580A"/>
    <w:rsid w:val="00AA5A0C"/>
    <w:rsid w:val="00AB02E1"/>
    <w:rsid w:val="00AB06A4"/>
    <w:rsid w:val="00AB0F42"/>
    <w:rsid w:val="00AB1E95"/>
    <w:rsid w:val="00AB20E7"/>
    <w:rsid w:val="00AB2328"/>
    <w:rsid w:val="00AB235A"/>
    <w:rsid w:val="00AB3F90"/>
    <w:rsid w:val="00AB49CC"/>
    <w:rsid w:val="00AB5733"/>
    <w:rsid w:val="00AB587C"/>
    <w:rsid w:val="00AB6846"/>
    <w:rsid w:val="00AC00C8"/>
    <w:rsid w:val="00AC105E"/>
    <w:rsid w:val="00AC153C"/>
    <w:rsid w:val="00AC382B"/>
    <w:rsid w:val="00AC3E07"/>
    <w:rsid w:val="00AC5820"/>
    <w:rsid w:val="00AC5D5F"/>
    <w:rsid w:val="00AC6B0A"/>
    <w:rsid w:val="00AC7711"/>
    <w:rsid w:val="00AD0551"/>
    <w:rsid w:val="00AD1CD8"/>
    <w:rsid w:val="00AD1FC6"/>
    <w:rsid w:val="00AD3C42"/>
    <w:rsid w:val="00AD3DF2"/>
    <w:rsid w:val="00AD4E31"/>
    <w:rsid w:val="00AD5DAA"/>
    <w:rsid w:val="00AD744E"/>
    <w:rsid w:val="00AE0B5B"/>
    <w:rsid w:val="00AE407B"/>
    <w:rsid w:val="00AE4611"/>
    <w:rsid w:val="00AE6A58"/>
    <w:rsid w:val="00AF2954"/>
    <w:rsid w:val="00AF2C7E"/>
    <w:rsid w:val="00AF47C0"/>
    <w:rsid w:val="00AF49CC"/>
    <w:rsid w:val="00AF4F72"/>
    <w:rsid w:val="00AF52C8"/>
    <w:rsid w:val="00AF5F22"/>
    <w:rsid w:val="00AF6DB6"/>
    <w:rsid w:val="00AF747A"/>
    <w:rsid w:val="00B012F7"/>
    <w:rsid w:val="00B0171F"/>
    <w:rsid w:val="00B020B3"/>
    <w:rsid w:val="00B022CA"/>
    <w:rsid w:val="00B034A1"/>
    <w:rsid w:val="00B03503"/>
    <w:rsid w:val="00B03710"/>
    <w:rsid w:val="00B10925"/>
    <w:rsid w:val="00B1111E"/>
    <w:rsid w:val="00B122CA"/>
    <w:rsid w:val="00B123D1"/>
    <w:rsid w:val="00B123DA"/>
    <w:rsid w:val="00B12D89"/>
    <w:rsid w:val="00B132C3"/>
    <w:rsid w:val="00B135BF"/>
    <w:rsid w:val="00B141E9"/>
    <w:rsid w:val="00B1527B"/>
    <w:rsid w:val="00B1646B"/>
    <w:rsid w:val="00B177B9"/>
    <w:rsid w:val="00B17826"/>
    <w:rsid w:val="00B20CA2"/>
    <w:rsid w:val="00B22E11"/>
    <w:rsid w:val="00B22FF9"/>
    <w:rsid w:val="00B23216"/>
    <w:rsid w:val="00B24C28"/>
    <w:rsid w:val="00B2568F"/>
    <w:rsid w:val="00B258BB"/>
    <w:rsid w:val="00B25AD7"/>
    <w:rsid w:val="00B25EC8"/>
    <w:rsid w:val="00B3024C"/>
    <w:rsid w:val="00B30A7B"/>
    <w:rsid w:val="00B327B9"/>
    <w:rsid w:val="00B32B7C"/>
    <w:rsid w:val="00B32CD0"/>
    <w:rsid w:val="00B34D7F"/>
    <w:rsid w:val="00B35661"/>
    <w:rsid w:val="00B357E2"/>
    <w:rsid w:val="00B36BD7"/>
    <w:rsid w:val="00B41BBD"/>
    <w:rsid w:val="00B43C3F"/>
    <w:rsid w:val="00B44828"/>
    <w:rsid w:val="00B457D2"/>
    <w:rsid w:val="00B47227"/>
    <w:rsid w:val="00B47CA9"/>
    <w:rsid w:val="00B51D8D"/>
    <w:rsid w:val="00B52C72"/>
    <w:rsid w:val="00B53711"/>
    <w:rsid w:val="00B54306"/>
    <w:rsid w:val="00B5565C"/>
    <w:rsid w:val="00B606DE"/>
    <w:rsid w:val="00B60C1D"/>
    <w:rsid w:val="00B6218C"/>
    <w:rsid w:val="00B62962"/>
    <w:rsid w:val="00B6381B"/>
    <w:rsid w:val="00B644B0"/>
    <w:rsid w:val="00B67B97"/>
    <w:rsid w:val="00B700E8"/>
    <w:rsid w:val="00B70E8D"/>
    <w:rsid w:val="00B72AB9"/>
    <w:rsid w:val="00B74849"/>
    <w:rsid w:val="00B7557E"/>
    <w:rsid w:val="00B75A63"/>
    <w:rsid w:val="00B765F5"/>
    <w:rsid w:val="00B76C5D"/>
    <w:rsid w:val="00B76ED5"/>
    <w:rsid w:val="00B76F06"/>
    <w:rsid w:val="00B77C8C"/>
    <w:rsid w:val="00B80CCF"/>
    <w:rsid w:val="00B82A29"/>
    <w:rsid w:val="00B836E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B59"/>
    <w:rsid w:val="00BA51D9"/>
    <w:rsid w:val="00BA6E18"/>
    <w:rsid w:val="00BA7F82"/>
    <w:rsid w:val="00BB01C0"/>
    <w:rsid w:val="00BB1D9B"/>
    <w:rsid w:val="00BB2525"/>
    <w:rsid w:val="00BB2690"/>
    <w:rsid w:val="00BB2C28"/>
    <w:rsid w:val="00BB2E5F"/>
    <w:rsid w:val="00BB331F"/>
    <w:rsid w:val="00BB3C1A"/>
    <w:rsid w:val="00BB4A73"/>
    <w:rsid w:val="00BB4C4F"/>
    <w:rsid w:val="00BB4EE9"/>
    <w:rsid w:val="00BB5DFC"/>
    <w:rsid w:val="00BB68EC"/>
    <w:rsid w:val="00BB6E78"/>
    <w:rsid w:val="00BB7341"/>
    <w:rsid w:val="00BC2715"/>
    <w:rsid w:val="00BC3C1A"/>
    <w:rsid w:val="00BC4833"/>
    <w:rsid w:val="00BC6F84"/>
    <w:rsid w:val="00BC7CE1"/>
    <w:rsid w:val="00BD028F"/>
    <w:rsid w:val="00BD279D"/>
    <w:rsid w:val="00BD2A21"/>
    <w:rsid w:val="00BD301E"/>
    <w:rsid w:val="00BD4502"/>
    <w:rsid w:val="00BD52AF"/>
    <w:rsid w:val="00BD52C5"/>
    <w:rsid w:val="00BD60B4"/>
    <w:rsid w:val="00BD66CF"/>
    <w:rsid w:val="00BD6BB8"/>
    <w:rsid w:val="00BD6E2F"/>
    <w:rsid w:val="00BE0784"/>
    <w:rsid w:val="00BE0EAC"/>
    <w:rsid w:val="00BE1CDE"/>
    <w:rsid w:val="00BE1E03"/>
    <w:rsid w:val="00BE26F1"/>
    <w:rsid w:val="00BE2838"/>
    <w:rsid w:val="00BE5675"/>
    <w:rsid w:val="00BE5CD1"/>
    <w:rsid w:val="00BE73AD"/>
    <w:rsid w:val="00BF224E"/>
    <w:rsid w:val="00BF2789"/>
    <w:rsid w:val="00BF3AF5"/>
    <w:rsid w:val="00BF4336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8B"/>
    <w:rsid w:val="00C10020"/>
    <w:rsid w:val="00C10F56"/>
    <w:rsid w:val="00C1116C"/>
    <w:rsid w:val="00C11F2B"/>
    <w:rsid w:val="00C12099"/>
    <w:rsid w:val="00C1346A"/>
    <w:rsid w:val="00C146DA"/>
    <w:rsid w:val="00C15501"/>
    <w:rsid w:val="00C1615A"/>
    <w:rsid w:val="00C175AE"/>
    <w:rsid w:val="00C20A8E"/>
    <w:rsid w:val="00C20D16"/>
    <w:rsid w:val="00C215C9"/>
    <w:rsid w:val="00C2163B"/>
    <w:rsid w:val="00C2247E"/>
    <w:rsid w:val="00C22D44"/>
    <w:rsid w:val="00C24987"/>
    <w:rsid w:val="00C25457"/>
    <w:rsid w:val="00C25913"/>
    <w:rsid w:val="00C267FF"/>
    <w:rsid w:val="00C30B05"/>
    <w:rsid w:val="00C31FBE"/>
    <w:rsid w:val="00C32171"/>
    <w:rsid w:val="00C3217E"/>
    <w:rsid w:val="00C32691"/>
    <w:rsid w:val="00C32878"/>
    <w:rsid w:val="00C343B1"/>
    <w:rsid w:val="00C3489C"/>
    <w:rsid w:val="00C3626B"/>
    <w:rsid w:val="00C37DD9"/>
    <w:rsid w:val="00C40B85"/>
    <w:rsid w:val="00C411FD"/>
    <w:rsid w:val="00C415EF"/>
    <w:rsid w:val="00C41D1F"/>
    <w:rsid w:val="00C4280C"/>
    <w:rsid w:val="00C43DA7"/>
    <w:rsid w:val="00C46BCE"/>
    <w:rsid w:val="00C47BB6"/>
    <w:rsid w:val="00C47FD1"/>
    <w:rsid w:val="00C5416F"/>
    <w:rsid w:val="00C544D8"/>
    <w:rsid w:val="00C5487B"/>
    <w:rsid w:val="00C559AD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4814"/>
    <w:rsid w:val="00C65295"/>
    <w:rsid w:val="00C65715"/>
    <w:rsid w:val="00C65B0A"/>
    <w:rsid w:val="00C66BA2"/>
    <w:rsid w:val="00C67519"/>
    <w:rsid w:val="00C67B4C"/>
    <w:rsid w:val="00C75A1E"/>
    <w:rsid w:val="00C77DC5"/>
    <w:rsid w:val="00C8155B"/>
    <w:rsid w:val="00C83E67"/>
    <w:rsid w:val="00C95012"/>
    <w:rsid w:val="00C9502D"/>
    <w:rsid w:val="00C952CC"/>
    <w:rsid w:val="00C95359"/>
    <w:rsid w:val="00C95985"/>
    <w:rsid w:val="00C96F5D"/>
    <w:rsid w:val="00C96FA5"/>
    <w:rsid w:val="00CA4704"/>
    <w:rsid w:val="00CA4810"/>
    <w:rsid w:val="00CA56B4"/>
    <w:rsid w:val="00CA5EF6"/>
    <w:rsid w:val="00CA6EFA"/>
    <w:rsid w:val="00CA6F53"/>
    <w:rsid w:val="00CB16E6"/>
    <w:rsid w:val="00CB35E8"/>
    <w:rsid w:val="00CB391B"/>
    <w:rsid w:val="00CB46B2"/>
    <w:rsid w:val="00CB4BA1"/>
    <w:rsid w:val="00CB4CD9"/>
    <w:rsid w:val="00CB64AC"/>
    <w:rsid w:val="00CB64F0"/>
    <w:rsid w:val="00CC1A40"/>
    <w:rsid w:val="00CC2238"/>
    <w:rsid w:val="00CC27B1"/>
    <w:rsid w:val="00CC2B4D"/>
    <w:rsid w:val="00CC2EBE"/>
    <w:rsid w:val="00CC340C"/>
    <w:rsid w:val="00CC41EF"/>
    <w:rsid w:val="00CC5026"/>
    <w:rsid w:val="00CC5ABE"/>
    <w:rsid w:val="00CC68D0"/>
    <w:rsid w:val="00CC7A9F"/>
    <w:rsid w:val="00CC7EB6"/>
    <w:rsid w:val="00CD1120"/>
    <w:rsid w:val="00CD681E"/>
    <w:rsid w:val="00CD6FCA"/>
    <w:rsid w:val="00CE05BF"/>
    <w:rsid w:val="00CE1007"/>
    <w:rsid w:val="00CE2FA7"/>
    <w:rsid w:val="00CE4EF5"/>
    <w:rsid w:val="00CE5AB9"/>
    <w:rsid w:val="00CE62F6"/>
    <w:rsid w:val="00CE71F2"/>
    <w:rsid w:val="00CE7D60"/>
    <w:rsid w:val="00CF04D9"/>
    <w:rsid w:val="00CF276D"/>
    <w:rsid w:val="00CF288F"/>
    <w:rsid w:val="00CF2B88"/>
    <w:rsid w:val="00CF4D67"/>
    <w:rsid w:val="00CF6E0E"/>
    <w:rsid w:val="00D011D4"/>
    <w:rsid w:val="00D01409"/>
    <w:rsid w:val="00D03418"/>
    <w:rsid w:val="00D03F9A"/>
    <w:rsid w:val="00D05E3B"/>
    <w:rsid w:val="00D06D51"/>
    <w:rsid w:val="00D14187"/>
    <w:rsid w:val="00D159D5"/>
    <w:rsid w:val="00D172E4"/>
    <w:rsid w:val="00D201AA"/>
    <w:rsid w:val="00D232FF"/>
    <w:rsid w:val="00D2419E"/>
    <w:rsid w:val="00D242B4"/>
    <w:rsid w:val="00D24991"/>
    <w:rsid w:val="00D26EA6"/>
    <w:rsid w:val="00D275D5"/>
    <w:rsid w:val="00D302C2"/>
    <w:rsid w:val="00D3068F"/>
    <w:rsid w:val="00D31B04"/>
    <w:rsid w:val="00D35803"/>
    <w:rsid w:val="00D359FE"/>
    <w:rsid w:val="00D36530"/>
    <w:rsid w:val="00D4047E"/>
    <w:rsid w:val="00D43DDC"/>
    <w:rsid w:val="00D50255"/>
    <w:rsid w:val="00D51AE7"/>
    <w:rsid w:val="00D52113"/>
    <w:rsid w:val="00D53608"/>
    <w:rsid w:val="00D54DC9"/>
    <w:rsid w:val="00D60D8C"/>
    <w:rsid w:val="00D6118C"/>
    <w:rsid w:val="00D63A5A"/>
    <w:rsid w:val="00D64BBD"/>
    <w:rsid w:val="00D66520"/>
    <w:rsid w:val="00D667C3"/>
    <w:rsid w:val="00D67CD6"/>
    <w:rsid w:val="00D67E61"/>
    <w:rsid w:val="00D70497"/>
    <w:rsid w:val="00D70AAB"/>
    <w:rsid w:val="00D71EBC"/>
    <w:rsid w:val="00D7267B"/>
    <w:rsid w:val="00D72F10"/>
    <w:rsid w:val="00D73454"/>
    <w:rsid w:val="00D74765"/>
    <w:rsid w:val="00D74AA4"/>
    <w:rsid w:val="00D75894"/>
    <w:rsid w:val="00D80A17"/>
    <w:rsid w:val="00D81C20"/>
    <w:rsid w:val="00D81E7E"/>
    <w:rsid w:val="00D8274F"/>
    <w:rsid w:val="00D82EE0"/>
    <w:rsid w:val="00D83C88"/>
    <w:rsid w:val="00D83CD0"/>
    <w:rsid w:val="00D84091"/>
    <w:rsid w:val="00D849CB"/>
    <w:rsid w:val="00D86032"/>
    <w:rsid w:val="00D86C52"/>
    <w:rsid w:val="00D87EC2"/>
    <w:rsid w:val="00D90943"/>
    <w:rsid w:val="00D90E10"/>
    <w:rsid w:val="00D91D4B"/>
    <w:rsid w:val="00D921DC"/>
    <w:rsid w:val="00D931CC"/>
    <w:rsid w:val="00D9411B"/>
    <w:rsid w:val="00D95365"/>
    <w:rsid w:val="00D96B21"/>
    <w:rsid w:val="00D97931"/>
    <w:rsid w:val="00DA16CB"/>
    <w:rsid w:val="00DA26FD"/>
    <w:rsid w:val="00DA2C14"/>
    <w:rsid w:val="00DA35EF"/>
    <w:rsid w:val="00DA5672"/>
    <w:rsid w:val="00DA7143"/>
    <w:rsid w:val="00DA786B"/>
    <w:rsid w:val="00DB0469"/>
    <w:rsid w:val="00DB0C02"/>
    <w:rsid w:val="00DB109B"/>
    <w:rsid w:val="00DB12C5"/>
    <w:rsid w:val="00DB19AA"/>
    <w:rsid w:val="00DB2178"/>
    <w:rsid w:val="00DB27DD"/>
    <w:rsid w:val="00DB29DD"/>
    <w:rsid w:val="00DB4B77"/>
    <w:rsid w:val="00DB56EF"/>
    <w:rsid w:val="00DB57A5"/>
    <w:rsid w:val="00DB5D12"/>
    <w:rsid w:val="00DB61CE"/>
    <w:rsid w:val="00DB61F8"/>
    <w:rsid w:val="00DB731C"/>
    <w:rsid w:val="00DB75DA"/>
    <w:rsid w:val="00DC5148"/>
    <w:rsid w:val="00DC62A3"/>
    <w:rsid w:val="00DC68F7"/>
    <w:rsid w:val="00DC70BB"/>
    <w:rsid w:val="00DC7DC9"/>
    <w:rsid w:val="00DD6996"/>
    <w:rsid w:val="00DD6A42"/>
    <w:rsid w:val="00DD6D9D"/>
    <w:rsid w:val="00DD6F95"/>
    <w:rsid w:val="00DD7B40"/>
    <w:rsid w:val="00DE1CE8"/>
    <w:rsid w:val="00DE2D41"/>
    <w:rsid w:val="00DE34CF"/>
    <w:rsid w:val="00DE3DB9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6647"/>
    <w:rsid w:val="00DF68BA"/>
    <w:rsid w:val="00DF7C0B"/>
    <w:rsid w:val="00DF7E5D"/>
    <w:rsid w:val="00E00FCB"/>
    <w:rsid w:val="00E01187"/>
    <w:rsid w:val="00E01C59"/>
    <w:rsid w:val="00E02C5A"/>
    <w:rsid w:val="00E02DEE"/>
    <w:rsid w:val="00E0431F"/>
    <w:rsid w:val="00E051B0"/>
    <w:rsid w:val="00E0556C"/>
    <w:rsid w:val="00E05B64"/>
    <w:rsid w:val="00E06728"/>
    <w:rsid w:val="00E07BEE"/>
    <w:rsid w:val="00E13F3D"/>
    <w:rsid w:val="00E1494E"/>
    <w:rsid w:val="00E168B8"/>
    <w:rsid w:val="00E20FC0"/>
    <w:rsid w:val="00E21042"/>
    <w:rsid w:val="00E22013"/>
    <w:rsid w:val="00E23096"/>
    <w:rsid w:val="00E23D59"/>
    <w:rsid w:val="00E24384"/>
    <w:rsid w:val="00E248E9"/>
    <w:rsid w:val="00E261BB"/>
    <w:rsid w:val="00E26269"/>
    <w:rsid w:val="00E26464"/>
    <w:rsid w:val="00E27D96"/>
    <w:rsid w:val="00E3198A"/>
    <w:rsid w:val="00E3381A"/>
    <w:rsid w:val="00E33A14"/>
    <w:rsid w:val="00E34898"/>
    <w:rsid w:val="00E352AA"/>
    <w:rsid w:val="00E35A53"/>
    <w:rsid w:val="00E37E76"/>
    <w:rsid w:val="00E40033"/>
    <w:rsid w:val="00E4044B"/>
    <w:rsid w:val="00E41373"/>
    <w:rsid w:val="00E435AD"/>
    <w:rsid w:val="00E4390F"/>
    <w:rsid w:val="00E44295"/>
    <w:rsid w:val="00E454FE"/>
    <w:rsid w:val="00E532A2"/>
    <w:rsid w:val="00E54A5F"/>
    <w:rsid w:val="00E5502E"/>
    <w:rsid w:val="00E55FBB"/>
    <w:rsid w:val="00E579A0"/>
    <w:rsid w:val="00E6109B"/>
    <w:rsid w:val="00E61BF1"/>
    <w:rsid w:val="00E61F3B"/>
    <w:rsid w:val="00E6494C"/>
    <w:rsid w:val="00E657F6"/>
    <w:rsid w:val="00E65EA1"/>
    <w:rsid w:val="00E663D4"/>
    <w:rsid w:val="00E66894"/>
    <w:rsid w:val="00E714E0"/>
    <w:rsid w:val="00E73D92"/>
    <w:rsid w:val="00E754BA"/>
    <w:rsid w:val="00E75A17"/>
    <w:rsid w:val="00E76FAD"/>
    <w:rsid w:val="00E77142"/>
    <w:rsid w:val="00E77BE4"/>
    <w:rsid w:val="00E81583"/>
    <w:rsid w:val="00E82260"/>
    <w:rsid w:val="00E82E56"/>
    <w:rsid w:val="00E83DC0"/>
    <w:rsid w:val="00E86CF8"/>
    <w:rsid w:val="00E928F7"/>
    <w:rsid w:val="00E92CCD"/>
    <w:rsid w:val="00E931A4"/>
    <w:rsid w:val="00E939EE"/>
    <w:rsid w:val="00E94625"/>
    <w:rsid w:val="00E957F3"/>
    <w:rsid w:val="00E95859"/>
    <w:rsid w:val="00E95FD7"/>
    <w:rsid w:val="00E9696C"/>
    <w:rsid w:val="00E97A28"/>
    <w:rsid w:val="00E97B03"/>
    <w:rsid w:val="00EA081F"/>
    <w:rsid w:val="00EA1E14"/>
    <w:rsid w:val="00EA1F1B"/>
    <w:rsid w:val="00EA244E"/>
    <w:rsid w:val="00EA2961"/>
    <w:rsid w:val="00EA29E2"/>
    <w:rsid w:val="00EA3969"/>
    <w:rsid w:val="00EA5853"/>
    <w:rsid w:val="00EA5AC8"/>
    <w:rsid w:val="00EA5DFA"/>
    <w:rsid w:val="00EB09B7"/>
    <w:rsid w:val="00EB11BB"/>
    <w:rsid w:val="00EB1E65"/>
    <w:rsid w:val="00EB35BB"/>
    <w:rsid w:val="00EB5970"/>
    <w:rsid w:val="00EB654F"/>
    <w:rsid w:val="00EB6AFA"/>
    <w:rsid w:val="00EB6B5F"/>
    <w:rsid w:val="00EC0296"/>
    <w:rsid w:val="00EC110E"/>
    <w:rsid w:val="00EC27D4"/>
    <w:rsid w:val="00EC3CF6"/>
    <w:rsid w:val="00EC3D6D"/>
    <w:rsid w:val="00EC4838"/>
    <w:rsid w:val="00EC70C3"/>
    <w:rsid w:val="00EC734C"/>
    <w:rsid w:val="00EC7B44"/>
    <w:rsid w:val="00ED0C11"/>
    <w:rsid w:val="00ED1482"/>
    <w:rsid w:val="00ED273A"/>
    <w:rsid w:val="00ED3FEC"/>
    <w:rsid w:val="00ED446B"/>
    <w:rsid w:val="00ED586E"/>
    <w:rsid w:val="00ED70E4"/>
    <w:rsid w:val="00ED71EE"/>
    <w:rsid w:val="00ED7B71"/>
    <w:rsid w:val="00EE1300"/>
    <w:rsid w:val="00EE2100"/>
    <w:rsid w:val="00EE33D2"/>
    <w:rsid w:val="00EE4EA1"/>
    <w:rsid w:val="00EE569D"/>
    <w:rsid w:val="00EE63D6"/>
    <w:rsid w:val="00EE7D7C"/>
    <w:rsid w:val="00EE7DAD"/>
    <w:rsid w:val="00EF09FF"/>
    <w:rsid w:val="00EF0F99"/>
    <w:rsid w:val="00EF15E5"/>
    <w:rsid w:val="00EF1A33"/>
    <w:rsid w:val="00EF20AB"/>
    <w:rsid w:val="00EF2F64"/>
    <w:rsid w:val="00EF31EF"/>
    <w:rsid w:val="00EF42A1"/>
    <w:rsid w:val="00EF515F"/>
    <w:rsid w:val="00EF6196"/>
    <w:rsid w:val="00EF69D6"/>
    <w:rsid w:val="00EF7D3B"/>
    <w:rsid w:val="00F000D5"/>
    <w:rsid w:val="00F013A0"/>
    <w:rsid w:val="00F01965"/>
    <w:rsid w:val="00F03DBE"/>
    <w:rsid w:val="00F05591"/>
    <w:rsid w:val="00F056EC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1718C"/>
    <w:rsid w:val="00F17736"/>
    <w:rsid w:val="00F210C5"/>
    <w:rsid w:val="00F22ABC"/>
    <w:rsid w:val="00F235FB"/>
    <w:rsid w:val="00F24AFF"/>
    <w:rsid w:val="00F24C40"/>
    <w:rsid w:val="00F25AA4"/>
    <w:rsid w:val="00F25D98"/>
    <w:rsid w:val="00F25F81"/>
    <w:rsid w:val="00F2620B"/>
    <w:rsid w:val="00F300FB"/>
    <w:rsid w:val="00F31E10"/>
    <w:rsid w:val="00F32261"/>
    <w:rsid w:val="00F337BC"/>
    <w:rsid w:val="00F338AC"/>
    <w:rsid w:val="00F3503B"/>
    <w:rsid w:val="00F36389"/>
    <w:rsid w:val="00F36ED8"/>
    <w:rsid w:val="00F375F8"/>
    <w:rsid w:val="00F4077F"/>
    <w:rsid w:val="00F41334"/>
    <w:rsid w:val="00F4269B"/>
    <w:rsid w:val="00F45856"/>
    <w:rsid w:val="00F45B24"/>
    <w:rsid w:val="00F47F18"/>
    <w:rsid w:val="00F52A48"/>
    <w:rsid w:val="00F530CB"/>
    <w:rsid w:val="00F54B68"/>
    <w:rsid w:val="00F578D8"/>
    <w:rsid w:val="00F57CBA"/>
    <w:rsid w:val="00F60CB1"/>
    <w:rsid w:val="00F65B73"/>
    <w:rsid w:val="00F65BB3"/>
    <w:rsid w:val="00F66299"/>
    <w:rsid w:val="00F662E6"/>
    <w:rsid w:val="00F67884"/>
    <w:rsid w:val="00F703D2"/>
    <w:rsid w:val="00F73203"/>
    <w:rsid w:val="00F75A32"/>
    <w:rsid w:val="00F76127"/>
    <w:rsid w:val="00F76A49"/>
    <w:rsid w:val="00F771A1"/>
    <w:rsid w:val="00F77E40"/>
    <w:rsid w:val="00F81B4F"/>
    <w:rsid w:val="00F8203D"/>
    <w:rsid w:val="00F832B0"/>
    <w:rsid w:val="00F85C31"/>
    <w:rsid w:val="00F8798C"/>
    <w:rsid w:val="00F914C7"/>
    <w:rsid w:val="00F91F51"/>
    <w:rsid w:val="00F92848"/>
    <w:rsid w:val="00F9335D"/>
    <w:rsid w:val="00F94398"/>
    <w:rsid w:val="00FA02F0"/>
    <w:rsid w:val="00FA1EA3"/>
    <w:rsid w:val="00FA1FDC"/>
    <w:rsid w:val="00FA2572"/>
    <w:rsid w:val="00FA2699"/>
    <w:rsid w:val="00FA35D8"/>
    <w:rsid w:val="00FA37FB"/>
    <w:rsid w:val="00FA4C11"/>
    <w:rsid w:val="00FA53A4"/>
    <w:rsid w:val="00FA765D"/>
    <w:rsid w:val="00FB0042"/>
    <w:rsid w:val="00FB0D61"/>
    <w:rsid w:val="00FB1F57"/>
    <w:rsid w:val="00FB37BC"/>
    <w:rsid w:val="00FB44E3"/>
    <w:rsid w:val="00FB4D23"/>
    <w:rsid w:val="00FB53C4"/>
    <w:rsid w:val="00FB6386"/>
    <w:rsid w:val="00FC0724"/>
    <w:rsid w:val="00FC1105"/>
    <w:rsid w:val="00FC2841"/>
    <w:rsid w:val="00FC3EC2"/>
    <w:rsid w:val="00FC41D6"/>
    <w:rsid w:val="00FC5040"/>
    <w:rsid w:val="00FC5B60"/>
    <w:rsid w:val="00FC7A06"/>
    <w:rsid w:val="00FD4374"/>
    <w:rsid w:val="00FD502F"/>
    <w:rsid w:val="00FD74F9"/>
    <w:rsid w:val="00FD758F"/>
    <w:rsid w:val="00FE0925"/>
    <w:rsid w:val="00FE376B"/>
    <w:rsid w:val="00FE381C"/>
    <w:rsid w:val="00FE65DC"/>
    <w:rsid w:val="00FE7D6B"/>
    <w:rsid w:val="00FE7E66"/>
    <w:rsid w:val="00FF0321"/>
    <w:rsid w:val="00FF1D8F"/>
    <w:rsid w:val="00FF2634"/>
    <w:rsid w:val="00FF5F22"/>
    <w:rsid w:val="00FF7268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367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1032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7217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Jing Yue</cp:lastModifiedBy>
  <cp:revision>8</cp:revision>
  <cp:lastPrinted>1900-01-01T05:00:00Z</cp:lastPrinted>
  <dcterms:created xsi:type="dcterms:W3CDTF">2025-01-09T16:11:00Z</dcterms:created>
  <dcterms:modified xsi:type="dcterms:W3CDTF">2025-01-14T09:21:00Z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